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9D45BD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00762D">
        <w:rPr>
          <w:rFonts w:ascii="Arial" w:eastAsia="MS Mincho" w:hAnsi="Arial" w:cs="Arial"/>
          <w:b/>
          <w:sz w:val="24"/>
          <w:szCs w:val="24"/>
          <w:lang w:eastAsia="ja-JP"/>
        </w:rPr>
        <w:t>0079</w:t>
      </w:r>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7813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4215">
        <w:rPr>
          <w:rFonts w:ascii="Arial" w:hAnsi="Arial" w:cs="Arial"/>
          <w:b/>
          <w:bCs/>
        </w:rPr>
        <w:t>Telefonica</w:t>
      </w:r>
      <w:r w:rsidR="002D6F5B">
        <w:rPr>
          <w:rFonts w:ascii="Arial" w:hAnsi="Arial" w:cs="Arial"/>
          <w:b/>
          <w:bCs/>
        </w:rPr>
        <w:t>, Vodafone, TNO</w:t>
      </w:r>
    </w:p>
    <w:p w14:paraId="4711311D" w14:textId="2AD4E0A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74171">
        <w:rPr>
          <w:rFonts w:ascii="Arial" w:hAnsi="Arial" w:cs="Arial"/>
          <w:b/>
          <w:bCs/>
        </w:rPr>
        <w:t>Solving EN on subscriber permission</w:t>
      </w:r>
      <w:r w:rsidR="002D6F5B">
        <w:rPr>
          <w:rFonts w:ascii="Arial" w:hAnsi="Arial" w:cs="Arial"/>
          <w:b/>
          <w:bCs/>
        </w:rPr>
        <w:t xml:space="preserve"> in CPRs</w:t>
      </w:r>
    </w:p>
    <w:p w14:paraId="7996084A" w14:textId="27A97B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D6F5B">
        <w:rPr>
          <w:rFonts w:ascii="Arial" w:hAnsi="Arial" w:cs="Arial"/>
          <w:b/>
          <w:bCs/>
        </w:rPr>
        <w:t>TR 22.870 1.0.1</w:t>
      </w:r>
    </w:p>
    <w:p w14:paraId="0BC8E829" w14:textId="3E1BE76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6F5B">
        <w:rPr>
          <w:rFonts w:ascii="Arial" w:hAnsi="Arial" w:cs="Arial"/>
          <w:b/>
          <w:bCs/>
        </w:rPr>
        <w:t>1</w:t>
      </w:r>
      <w:r w:rsidRPr="00C524DD">
        <w:rPr>
          <w:rFonts w:ascii="Arial" w:hAnsi="Arial" w:cs="Arial"/>
          <w:b/>
          <w:bCs/>
        </w:rPr>
        <w:t>.</w:t>
      </w:r>
      <w:r w:rsidR="002D6F5B">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7BCEE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84215">
        <w:rPr>
          <w:rFonts w:ascii="Arial" w:hAnsi="Arial" w:cs="Arial"/>
          <w:b/>
          <w:bCs/>
        </w:rPr>
        <w:t>Jesus Martin, jesusmaria</w:t>
      </w:r>
      <w:r w:rsidR="00274171">
        <w:rPr>
          <w:rFonts w:ascii="Arial" w:hAnsi="Arial" w:cs="Arial"/>
          <w:b/>
          <w:bCs/>
        </w:rPr>
        <w:t xml:space="preserve"> dot </w:t>
      </w:r>
      <w:r w:rsidR="00484215">
        <w:rPr>
          <w:rFonts w:ascii="Arial" w:hAnsi="Arial" w:cs="Arial"/>
          <w:b/>
          <w:bCs/>
        </w:rPr>
        <w:t>martingarcia at telefonica</w:t>
      </w:r>
      <w:r w:rsidR="00274171">
        <w:rPr>
          <w:rFonts w:ascii="Arial" w:hAnsi="Arial" w:cs="Arial"/>
          <w:b/>
          <w:bCs/>
        </w:rPr>
        <w:t xml:space="preserve"> dot </w:t>
      </w:r>
      <w:r w:rsidR="00484215">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4D9A0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6F5B">
        <w:rPr>
          <w:rFonts w:ascii="Arial" w:eastAsia="Calibri" w:hAnsi="Arial" w:cs="Arial"/>
          <w:i/>
          <w:sz w:val="22"/>
          <w:szCs w:val="22"/>
        </w:rPr>
        <w:t xml:space="preserve">This pCR aims at solving the EN on subscriber permission affecting the CPRs in </w:t>
      </w:r>
      <w:r w:rsidR="00873505">
        <w:rPr>
          <w:rFonts w:ascii="Arial" w:eastAsia="Calibri" w:hAnsi="Arial" w:cs="Arial"/>
          <w:i/>
          <w:sz w:val="22"/>
          <w:szCs w:val="22"/>
        </w:rPr>
        <w:t>clause 14 of TR 22.870 v1.0.1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3168D7F" w:rsidR="0009108F" w:rsidRDefault="002D6F5B" w:rsidP="0009108F">
      <w:pPr>
        <w:rPr>
          <w:noProof/>
        </w:rPr>
      </w:pPr>
      <w:r>
        <w:rPr>
          <w:noProof/>
        </w:rPr>
        <w:t>In SA1#112 (Dallas), there were some</w:t>
      </w:r>
      <w:r w:rsidR="00873505">
        <w:rPr>
          <w:noProof/>
        </w:rPr>
        <w:t xml:space="preserve"> moderated</w:t>
      </w:r>
      <w:r>
        <w:rPr>
          <w:noProof/>
        </w:rPr>
        <w:t xml:space="preserve"> discussions about the </w:t>
      </w:r>
      <w:r w:rsidR="00DE37C0">
        <w:rPr>
          <w:noProof/>
        </w:rPr>
        <w:t xml:space="preserve">suitability of using the term “user consent” or different alternatives (“subscriber permission”, “subscription-based permission”, “subscriber preferences” or others). </w:t>
      </w:r>
      <w:r w:rsidR="00590FB6">
        <w:rPr>
          <w:noProof/>
        </w:rPr>
        <w:t>A discusion paper (</w:t>
      </w:r>
      <w:r w:rsidR="00395195" w:rsidRPr="00395195">
        <w:rPr>
          <w:noProof/>
        </w:rPr>
        <w:t>S1-254338 - DP on user consent</w:t>
      </w:r>
      <w:r w:rsidR="00395195">
        <w:rPr>
          <w:noProof/>
        </w:rPr>
        <w:t xml:space="preserve">) was </w:t>
      </w:r>
      <w:r w:rsidR="00590FB6">
        <w:rPr>
          <w:noProof/>
        </w:rPr>
        <w:t xml:space="preserve">also provided </w:t>
      </w:r>
      <w:r w:rsidR="00395195">
        <w:rPr>
          <w:noProof/>
        </w:rPr>
        <w:t>for the discussion. F</w:t>
      </w:r>
      <w:r w:rsidR="00DE37C0">
        <w:rPr>
          <w:noProof/>
        </w:rPr>
        <w:t xml:space="preserve">inally the CPR table in SA1-254410 was endorsed with several </w:t>
      </w:r>
      <w:r w:rsidR="00590FB6">
        <w:rPr>
          <w:noProof/>
        </w:rPr>
        <w:t xml:space="preserve">actions </w:t>
      </w:r>
      <w:r w:rsidR="007E1A60">
        <w:rPr>
          <w:noProof/>
        </w:rPr>
        <w:t>, among them:</w:t>
      </w:r>
    </w:p>
    <w:p w14:paraId="4FD65451" w14:textId="77777777" w:rsidR="007E1A60" w:rsidRPr="007E1A60" w:rsidRDefault="007E1A60" w:rsidP="007E1A60">
      <w:pPr>
        <w:pStyle w:val="Prrafodelista"/>
        <w:numPr>
          <w:ilvl w:val="0"/>
          <w:numId w:val="37"/>
        </w:numPr>
        <w:rPr>
          <w:noProof/>
        </w:rPr>
      </w:pPr>
      <w:r w:rsidRPr="007E1A60">
        <w:rPr>
          <w:noProof/>
        </w:rPr>
        <w:t xml:space="preserve">To substitute “user consent” with “local regulation and subscriber permission” in every CPR. </w:t>
      </w:r>
    </w:p>
    <w:p w14:paraId="6C6D7520" w14:textId="77777777" w:rsidR="007E1A60" w:rsidRPr="00395195" w:rsidRDefault="007E1A60" w:rsidP="007E1A60">
      <w:pPr>
        <w:pStyle w:val="Prrafodelista"/>
        <w:numPr>
          <w:ilvl w:val="0"/>
          <w:numId w:val="37"/>
        </w:numPr>
        <w:rPr>
          <w:rFonts w:eastAsia="Times New Roman"/>
          <w:noProof/>
        </w:rPr>
      </w:pPr>
      <w:r w:rsidRPr="007E1A60">
        <w:rPr>
          <w:noProof/>
        </w:rPr>
        <w:t xml:space="preserve">To add Editor’s note: The relation between subscriber permission </w:t>
      </w:r>
      <w:r w:rsidRPr="00395195">
        <w:rPr>
          <w:rFonts w:eastAsia="Times New Roman"/>
          <w:noProof/>
        </w:rPr>
        <w:t>and previously used terminology is FFS</w:t>
      </w:r>
    </w:p>
    <w:p w14:paraId="21AE4864" w14:textId="246FCCFC" w:rsidR="007E1A60" w:rsidRDefault="007E1A60" w:rsidP="0009108F">
      <w:pPr>
        <w:rPr>
          <w:noProof/>
        </w:rPr>
      </w:pPr>
      <w:r>
        <w:rPr>
          <w:noProof/>
        </w:rPr>
        <w:t xml:space="preserve">For the first bullet, 6G Rapporteurs has broght a set of pCRs for approval </w:t>
      </w:r>
      <w:r w:rsidR="00395195">
        <w:rPr>
          <w:noProof/>
        </w:rPr>
        <w:t>in SA1</w:t>
      </w:r>
      <w:r w:rsidR="00395195" w:rsidRPr="00395195">
        <w:rPr>
          <w:noProof/>
        </w:rPr>
        <w:t xml:space="preserve">#112 Ad Hoc-e </w:t>
      </w:r>
      <w:r>
        <w:rPr>
          <w:noProof/>
        </w:rPr>
        <w:t>(</w:t>
      </w:r>
      <w:hyperlink r:id="rId9" w:tgtFrame="_blank" w:history="1">
        <w:r w:rsidR="00395195" w:rsidRPr="00395195">
          <w:rPr>
            <w:rStyle w:val="Hipervnculo"/>
            <w:noProof/>
          </w:rPr>
          <w:t>S1-260011</w:t>
        </w:r>
      </w:hyperlink>
      <w:r w:rsidR="00395195">
        <w:rPr>
          <w:noProof/>
        </w:rPr>
        <w:t xml:space="preserve">, </w:t>
      </w:r>
      <w:hyperlink r:id="rId10" w:tgtFrame="_blank" w:history="1">
        <w:r w:rsidR="00395195" w:rsidRPr="00395195">
          <w:rPr>
            <w:rStyle w:val="Hipervnculo"/>
            <w:noProof/>
          </w:rPr>
          <w:t>S1-260012</w:t>
        </w:r>
      </w:hyperlink>
      <w:r w:rsidR="00395195">
        <w:rPr>
          <w:noProof/>
        </w:rPr>
        <w:t xml:space="preserve">, </w:t>
      </w:r>
      <w:hyperlink r:id="rId11" w:tgtFrame="_blank" w:history="1">
        <w:r w:rsidR="00395195" w:rsidRPr="00395195">
          <w:rPr>
            <w:rStyle w:val="Hipervnculo"/>
            <w:noProof/>
          </w:rPr>
          <w:t>S1-260013</w:t>
        </w:r>
      </w:hyperlink>
      <w:r w:rsidR="00395195">
        <w:rPr>
          <w:noProof/>
        </w:rPr>
        <w:t xml:space="preserve">, </w:t>
      </w:r>
      <w:hyperlink r:id="rId12" w:tgtFrame="_blank" w:history="1">
        <w:r w:rsidR="00395195" w:rsidRPr="00395195">
          <w:rPr>
            <w:rStyle w:val="Hipervnculo"/>
            <w:noProof/>
          </w:rPr>
          <w:t>S1-260014</w:t>
        </w:r>
      </w:hyperlink>
      <w:r w:rsidR="00395195">
        <w:rPr>
          <w:noProof/>
        </w:rPr>
        <w:t xml:space="preserve">, </w:t>
      </w:r>
      <w:hyperlink r:id="rId13" w:tgtFrame="_blank" w:history="1">
        <w:r w:rsidR="00395195" w:rsidRPr="00395195">
          <w:rPr>
            <w:rStyle w:val="Hipervnculo"/>
            <w:noProof/>
          </w:rPr>
          <w:t>S1-260015</w:t>
        </w:r>
      </w:hyperlink>
      <w:r w:rsidR="00395195">
        <w:rPr>
          <w:noProof/>
        </w:rPr>
        <w:t xml:space="preserve">, </w:t>
      </w:r>
      <w:hyperlink r:id="rId14" w:tgtFrame="_blank" w:history="1">
        <w:r w:rsidR="00395195" w:rsidRPr="00395195">
          <w:rPr>
            <w:rStyle w:val="Hipervnculo"/>
            <w:noProof/>
          </w:rPr>
          <w:t>S1-260016</w:t>
        </w:r>
      </w:hyperlink>
      <w:r w:rsidR="00395195">
        <w:rPr>
          <w:noProof/>
        </w:rPr>
        <w:t>)</w:t>
      </w:r>
    </w:p>
    <w:p w14:paraId="545BEB40" w14:textId="706DC31D" w:rsidR="00395195" w:rsidRDefault="007E1A60" w:rsidP="0009108F">
      <w:pPr>
        <w:rPr>
          <w:noProof/>
        </w:rPr>
      </w:pPr>
      <w:r>
        <w:rPr>
          <w:noProof/>
        </w:rPr>
        <w:t>However, sometimes a simple substitution does not work well and the requirements need to be fine-tuned and adjusted.</w:t>
      </w:r>
      <w:r w:rsidR="00873505">
        <w:rPr>
          <w:noProof/>
        </w:rPr>
        <w:t xml:space="preserve"> </w:t>
      </w:r>
      <w:r w:rsidR="00094DE4">
        <w:rPr>
          <w:noProof/>
        </w:rPr>
        <w:t>(eg. CPR#</w:t>
      </w:r>
      <w:r w:rsidR="00094DE4">
        <w:rPr>
          <w:bCs/>
        </w:rPr>
        <w:t>14.1.1-2-12)</w:t>
      </w:r>
    </w:p>
    <w:p w14:paraId="3ED4AD1B" w14:textId="7784073D" w:rsidR="00395195" w:rsidRDefault="00873505" w:rsidP="0009108F">
      <w:pPr>
        <w:rPr>
          <w:noProof/>
        </w:rPr>
      </w:pPr>
      <w:r>
        <w:rPr>
          <w:noProof/>
        </w:rPr>
        <w:t>There are also some CPRs where there is no need any type of permission or authorization required by the subscriber and the term needs to be deleted</w:t>
      </w:r>
      <w:r w:rsidR="00C36264">
        <w:rPr>
          <w:noProof/>
        </w:rPr>
        <w:t xml:space="preserve"> from the requirement.</w:t>
      </w:r>
      <w:r w:rsidR="00C40CB7">
        <w:rPr>
          <w:noProof/>
        </w:rPr>
        <w:t>(e.g. CPR#</w:t>
      </w:r>
      <w:r w:rsidR="00C40CB7">
        <w:rPr>
          <w:rFonts w:ascii="Arial" w:hAnsi="Arial"/>
          <w:sz w:val="18"/>
        </w:rPr>
        <w:t>14.1.10-1-17)</w:t>
      </w:r>
    </w:p>
    <w:p w14:paraId="6955F350" w14:textId="6D5169C2" w:rsidR="007E1A60" w:rsidRPr="0009108F" w:rsidRDefault="007E1A60" w:rsidP="0009108F">
      <w:pPr>
        <w:rPr>
          <w:noProof/>
        </w:rPr>
      </w:pPr>
      <w:r>
        <w:rPr>
          <w:noProof/>
        </w:rPr>
        <w:t xml:space="preserve">For the second bullet, this pCR, tries to trigger the necessary discussion to take a decision to use the right terminology for every CPR </w:t>
      </w:r>
      <w:r w:rsidR="00873505">
        <w:rPr>
          <w:noProof/>
        </w:rPr>
        <w:t>so that SA1 finally decides to remove the EN.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9BC589C" w14:textId="23BACB35" w:rsidR="00873505" w:rsidRDefault="00DE37C0" w:rsidP="00873505">
      <w:r>
        <w:rPr>
          <w:noProof/>
          <w:lang w:val="en-US"/>
        </w:rPr>
        <w:t xml:space="preserve">There is a need to remove the EN in </w:t>
      </w:r>
      <w:r w:rsidR="00873505">
        <w:rPr>
          <w:noProof/>
          <w:lang w:val="en-US"/>
        </w:rPr>
        <w:t>clause 14 (</w:t>
      </w:r>
      <w:r w:rsidR="00873505">
        <w:t>Editor’s Note: The relation between subscriber permission and previously used terminology is FFS.)</w:t>
      </w:r>
    </w:p>
    <w:p w14:paraId="5FB7596A" w14:textId="6DBB9673" w:rsidR="00395195" w:rsidRPr="00395195" w:rsidRDefault="00395195" w:rsidP="00395195">
      <w:pPr>
        <w:rPr>
          <w:noProof/>
          <w:lang w:val="en-US"/>
        </w:rPr>
      </w:pPr>
      <w:r>
        <w:rPr>
          <w:noProof/>
          <w:lang w:val="en-US"/>
        </w:rPr>
        <w:t xml:space="preserve">The simple substitution of terms may create </w:t>
      </w:r>
      <w:r w:rsidRPr="00395195">
        <w:rPr>
          <w:noProof/>
          <w:lang w:val="en-US"/>
        </w:rPr>
        <w:t xml:space="preserve">inconsistencies </w:t>
      </w:r>
      <w:r>
        <w:rPr>
          <w:noProof/>
          <w:lang w:val="en-US"/>
        </w:rPr>
        <w:t xml:space="preserve">and requirements need to be double-checked to make sure the </w:t>
      </w:r>
      <w:r w:rsidR="00C36264">
        <w:rPr>
          <w:noProof/>
          <w:lang w:val="en-US"/>
        </w:rPr>
        <w:t>new wording reads well and the meaning keeps the same</w:t>
      </w:r>
      <w:r w:rsidRPr="00395195">
        <w:rPr>
          <w:noProof/>
          <w:lang w:val="en-US"/>
        </w:rPr>
        <w:t>.</w:t>
      </w:r>
    </w:p>
    <w:p w14:paraId="0B6D76FF" w14:textId="148CB14F" w:rsidR="00C36264" w:rsidRDefault="00C36264" w:rsidP="00C36264">
      <w:pPr>
        <w:rPr>
          <w:noProof/>
        </w:rPr>
      </w:pPr>
      <w:r>
        <w:rPr>
          <w:noProof/>
        </w:rPr>
        <w:t>Some CPRs where there is no need any type of permission or authorization required by the subscriber, the term needs to be deleted from the requirement.</w:t>
      </w:r>
    </w:p>
    <w:p w14:paraId="6EB4E968" w14:textId="77777777" w:rsidR="0009108F" w:rsidRPr="0009108F" w:rsidRDefault="0009108F" w:rsidP="0009108F">
      <w:pPr>
        <w:pStyle w:val="CRCoverPage"/>
        <w:rPr>
          <w:b/>
          <w:noProof/>
        </w:rPr>
      </w:pPr>
      <w:r w:rsidRPr="0009108F">
        <w:rPr>
          <w:b/>
          <w:noProof/>
        </w:rPr>
        <w:t>3. Conclusions</w:t>
      </w:r>
    </w:p>
    <w:p w14:paraId="02057525" w14:textId="534A9193" w:rsidR="00C40CB7" w:rsidRDefault="00873505" w:rsidP="00873505">
      <w:pPr>
        <w:rPr>
          <w:noProof/>
          <w:highlight w:val="yellow"/>
        </w:rPr>
      </w:pPr>
      <w:r w:rsidRPr="00C40CB7">
        <w:rPr>
          <w:noProof/>
          <w:highlight w:val="yellow"/>
          <w:lang w:val="en-US"/>
        </w:rPr>
        <w:t xml:space="preserve">This contribution works on top of the endorsed CPRs </w:t>
      </w:r>
      <w:r w:rsidR="00C36264" w:rsidRPr="00C40CB7">
        <w:rPr>
          <w:noProof/>
          <w:highlight w:val="yellow"/>
        </w:rPr>
        <w:t>(</w:t>
      </w:r>
      <w:hyperlink r:id="rId15" w:tgtFrame="_blank" w:history="1">
        <w:r w:rsidR="00C36264" w:rsidRPr="00C40CB7">
          <w:rPr>
            <w:rStyle w:val="Hipervnculo"/>
            <w:noProof/>
            <w:highlight w:val="yellow"/>
          </w:rPr>
          <w:t>S1-260012</w:t>
        </w:r>
      </w:hyperlink>
      <w:r w:rsidR="00C36264" w:rsidRPr="00C40CB7">
        <w:rPr>
          <w:noProof/>
          <w:highlight w:val="yellow"/>
        </w:rPr>
        <w:t xml:space="preserve">, </w:t>
      </w:r>
      <w:hyperlink r:id="rId16" w:tgtFrame="_blank" w:history="1">
        <w:r w:rsidR="00C36264" w:rsidRPr="00C40CB7">
          <w:rPr>
            <w:rStyle w:val="Hipervnculo"/>
            <w:noProof/>
            <w:highlight w:val="yellow"/>
          </w:rPr>
          <w:t>S1-260015</w:t>
        </w:r>
      </w:hyperlink>
      <w:r w:rsidR="00C36264" w:rsidRPr="00C40CB7">
        <w:rPr>
          <w:noProof/>
          <w:highlight w:val="yellow"/>
        </w:rPr>
        <w:t xml:space="preserve">, </w:t>
      </w:r>
      <w:hyperlink r:id="rId17" w:tgtFrame="_blank" w:history="1">
        <w:r w:rsidR="00C36264" w:rsidRPr="00C40CB7">
          <w:rPr>
            <w:rStyle w:val="Hipervnculo"/>
            <w:noProof/>
            <w:highlight w:val="yellow"/>
          </w:rPr>
          <w:t>S1-260016</w:t>
        </w:r>
      </w:hyperlink>
      <w:r w:rsidR="00C36264" w:rsidRPr="00C40CB7">
        <w:rPr>
          <w:noProof/>
          <w:highlight w:val="yellow"/>
        </w:rPr>
        <w:t xml:space="preserve">) </w:t>
      </w:r>
      <w:r w:rsidR="00C36264" w:rsidRPr="00C40CB7">
        <w:rPr>
          <w:b/>
          <w:bCs/>
          <w:noProof/>
          <w:highlight w:val="yellow"/>
        </w:rPr>
        <w:t>(first</w:t>
      </w:r>
      <w:r w:rsidR="00C40CB7" w:rsidRPr="00C40CB7">
        <w:rPr>
          <w:b/>
          <w:bCs/>
          <w:noProof/>
          <w:highlight w:val="yellow"/>
        </w:rPr>
        <w:t>, second and third</w:t>
      </w:r>
      <w:r w:rsidR="00C36264" w:rsidRPr="00C40CB7">
        <w:rPr>
          <w:b/>
          <w:bCs/>
          <w:noProof/>
          <w:highlight w:val="yellow"/>
        </w:rPr>
        <w:t xml:space="preserve"> change</w:t>
      </w:r>
      <w:r w:rsidR="001A67D0" w:rsidRPr="00C40CB7">
        <w:rPr>
          <w:b/>
          <w:bCs/>
          <w:noProof/>
          <w:highlight w:val="yellow"/>
        </w:rPr>
        <w:t>s</w:t>
      </w:r>
      <w:r w:rsidR="00C36264" w:rsidRPr="00C40CB7">
        <w:rPr>
          <w:b/>
          <w:bCs/>
          <w:noProof/>
          <w:highlight w:val="yellow"/>
        </w:rPr>
        <w:t>)</w:t>
      </w:r>
      <w:r w:rsidR="00C40CB7">
        <w:rPr>
          <w:b/>
          <w:bCs/>
          <w:noProof/>
          <w:highlight w:val="yellow"/>
        </w:rPr>
        <w:t>,</w:t>
      </w:r>
      <w:r w:rsidR="00C36264" w:rsidRPr="00C40CB7">
        <w:rPr>
          <w:noProof/>
          <w:highlight w:val="yellow"/>
        </w:rPr>
        <w:t xml:space="preserve"> </w:t>
      </w:r>
    </w:p>
    <w:p w14:paraId="0BE2AC40" w14:textId="396529BF" w:rsidR="00C40CB7" w:rsidRDefault="00C40CB7" w:rsidP="00873505">
      <w:pPr>
        <w:rPr>
          <w:noProof/>
          <w:highlight w:val="yellow"/>
        </w:rPr>
      </w:pPr>
      <w:r w:rsidRPr="00C40CB7">
        <w:rPr>
          <w:noProof/>
          <w:highlight w:val="yellow"/>
        </w:rPr>
        <w:t xml:space="preserve">on top of </w:t>
      </w:r>
      <w:r w:rsidR="00C36264" w:rsidRPr="00C40CB7">
        <w:rPr>
          <w:noProof/>
          <w:highlight w:val="yellow"/>
        </w:rPr>
        <w:t>on top of</w:t>
      </w:r>
      <w:r w:rsidRPr="00C40CB7">
        <w:rPr>
          <w:noProof/>
          <w:highlight w:val="yellow"/>
        </w:rPr>
        <w:t xml:space="preserve"> the endorsed SA1-254410 </w:t>
      </w:r>
      <w:r w:rsidRPr="00C40CB7">
        <w:rPr>
          <w:b/>
          <w:bCs/>
          <w:noProof/>
          <w:highlight w:val="yellow"/>
        </w:rPr>
        <w:t>(fourth change)</w:t>
      </w:r>
      <w:r>
        <w:rPr>
          <w:b/>
          <w:bCs/>
          <w:noProof/>
          <w:highlight w:val="yellow"/>
        </w:rPr>
        <w:t>,</w:t>
      </w:r>
      <w:r w:rsidRPr="00C40CB7">
        <w:rPr>
          <w:noProof/>
          <w:highlight w:val="yellow"/>
        </w:rPr>
        <w:t xml:space="preserve"> </w:t>
      </w:r>
    </w:p>
    <w:p w14:paraId="0126ECD6" w14:textId="1DA57F51" w:rsidR="00873505" w:rsidRPr="008A5E86" w:rsidRDefault="00C40CB7" w:rsidP="00873505">
      <w:pPr>
        <w:rPr>
          <w:noProof/>
          <w:lang w:val="en-US"/>
        </w:rPr>
      </w:pPr>
      <w:r w:rsidRPr="00C40CB7">
        <w:rPr>
          <w:noProof/>
          <w:highlight w:val="yellow"/>
        </w:rPr>
        <w:t>and on top of</w:t>
      </w:r>
      <w:r w:rsidR="00C36264" w:rsidRPr="00C40CB7">
        <w:rPr>
          <w:noProof/>
          <w:highlight w:val="yellow"/>
        </w:rPr>
        <w:t xml:space="preserve"> the </w:t>
      </w:r>
      <w:r w:rsidR="00E154EC" w:rsidRPr="00C40CB7">
        <w:rPr>
          <w:noProof/>
          <w:highlight w:val="yellow"/>
        </w:rPr>
        <w:t xml:space="preserve">TR 22.870 v1.0.1 </w:t>
      </w:r>
      <w:r w:rsidR="00E154EC" w:rsidRPr="00C40CB7">
        <w:rPr>
          <w:b/>
          <w:bCs/>
          <w:noProof/>
          <w:highlight w:val="yellow"/>
        </w:rPr>
        <w:t>(</w:t>
      </w:r>
      <w:r>
        <w:rPr>
          <w:b/>
          <w:bCs/>
          <w:noProof/>
          <w:highlight w:val="yellow"/>
        </w:rPr>
        <w:t>fifth</w:t>
      </w:r>
      <w:r w:rsidR="001A67D0" w:rsidRPr="00C40CB7">
        <w:rPr>
          <w:b/>
          <w:bCs/>
          <w:noProof/>
          <w:highlight w:val="yellow"/>
        </w:rPr>
        <w:t xml:space="preserve"> </w:t>
      </w:r>
      <w:r w:rsidR="00E154EC" w:rsidRPr="00C40CB7">
        <w:rPr>
          <w:b/>
          <w:bCs/>
          <w:noProof/>
          <w:highlight w:val="yellow"/>
        </w:rPr>
        <w:t>change).</w:t>
      </w:r>
    </w:p>
    <w:p w14:paraId="0491F502" w14:textId="77777777" w:rsidR="0009108F" w:rsidRPr="0009108F" w:rsidRDefault="0009108F" w:rsidP="0009108F">
      <w:pPr>
        <w:pStyle w:val="CRCoverPage"/>
        <w:rPr>
          <w:b/>
          <w:noProof/>
        </w:rPr>
      </w:pPr>
      <w:r w:rsidRPr="0009108F">
        <w:rPr>
          <w:b/>
          <w:noProof/>
        </w:rPr>
        <w:t>4. Proposal</w:t>
      </w:r>
    </w:p>
    <w:p w14:paraId="6E70F031" w14:textId="74037C04" w:rsidR="0009108F" w:rsidRPr="008A5E86" w:rsidRDefault="0009108F" w:rsidP="0009108F">
      <w:pPr>
        <w:rPr>
          <w:noProof/>
          <w:lang w:val="en-US"/>
        </w:rPr>
      </w:pPr>
      <w:r w:rsidRPr="00D658A3">
        <w:rPr>
          <w:noProof/>
          <w:lang w:val="en-US"/>
        </w:rPr>
        <w:t>It is proposed to agree the following changes to 3GPP</w:t>
      </w:r>
      <w:r w:rsidR="002D6F5B" w:rsidRPr="002D6F5B">
        <w:t xml:space="preserve"> </w:t>
      </w:r>
      <w:r w:rsidR="002D6F5B" w:rsidRPr="002D6F5B">
        <w:rPr>
          <w:noProof/>
          <w:lang w:val="en-US"/>
        </w:rPr>
        <w:t>TR 22.870 1.0.1</w:t>
      </w:r>
    </w:p>
    <w:p w14:paraId="7DBB76EA" w14:textId="77777777" w:rsidR="0009108F" w:rsidRPr="008A5E86" w:rsidRDefault="0009108F" w:rsidP="0009108F">
      <w:pPr>
        <w:pBdr>
          <w:bottom w:val="single" w:sz="12" w:space="1" w:color="auto"/>
        </w:pBdr>
        <w:rPr>
          <w:noProof/>
          <w:lang w:val="en-US"/>
        </w:rPr>
      </w:pPr>
    </w:p>
    <w:p w14:paraId="5D19A87A" w14:textId="77777777" w:rsidR="0009108F" w:rsidRPr="002B277C" w:rsidRDefault="0009108F" w:rsidP="0009108F">
      <w:pPr>
        <w:rPr>
          <w:noProof/>
        </w:rPr>
      </w:pPr>
    </w:p>
    <w:p w14:paraId="3C612AE9" w14:textId="25BABCC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12716A">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746922EA" w14:textId="77777777" w:rsidR="00094DE4" w:rsidRDefault="00094DE4" w:rsidP="0012716A">
      <w:pPr>
        <w:pStyle w:val="TH"/>
      </w:pPr>
    </w:p>
    <w:p w14:paraId="4C872B6A" w14:textId="77777777" w:rsidR="00094DE4" w:rsidRDefault="00094DE4" w:rsidP="00094DE4">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094DE4" w:rsidRPr="001E676D" w14:paraId="0452C1D0" w14:textId="77777777" w:rsidTr="00407D86">
        <w:tc>
          <w:tcPr>
            <w:tcW w:w="1232" w:type="dxa"/>
          </w:tcPr>
          <w:p w14:paraId="78995F17" w14:textId="77777777" w:rsidR="00094DE4" w:rsidRPr="008330F0" w:rsidRDefault="00094DE4" w:rsidP="00407D86">
            <w:pPr>
              <w:pStyle w:val="TAH"/>
            </w:pPr>
            <w:r w:rsidRPr="008330F0">
              <w:t>CPR #</w:t>
            </w:r>
          </w:p>
        </w:tc>
        <w:tc>
          <w:tcPr>
            <w:tcW w:w="4536" w:type="dxa"/>
          </w:tcPr>
          <w:p w14:paraId="2EE1F08A" w14:textId="77777777" w:rsidR="00094DE4" w:rsidRPr="008330F0" w:rsidRDefault="00094DE4" w:rsidP="00407D86">
            <w:pPr>
              <w:pStyle w:val="TAH"/>
            </w:pPr>
            <w:r w:rsidRPr="008330F0">
              <w:t>Consolidated Potential Requirement</w:t>
            </w:r>
          </w:p>
        </w:tc>
        <w:tc>
          <w:tcPr>
            <w:tcW w:w="1701" w:type="dxa"/>
          </w:tcPr>
          <w:p w14:paraId="2CD5A94A" w14:textId="77777777" w:rsidR="00094DE4" w:rsidRPr="008330F0" w:rsidRDefault="00094DE4" w:rsidP="00407D86">
            <w:pPr>
              <w:pStyle w:val="TAH"/>
            </w:pPr>
            <w:r w:rsidRPr="008330F0">
              <w:t>Original PR #</w:t>
            </w:r>
          </w:p>
        </w:tc>
        <w:tc>
          <w:tcPr>
            <w:tcW w:w="2268" w:type="dxa"/>
          </w:tcPr>
          <w:p w14:paraId="1BCC367B" w14:textId="77777777" w:rsidR="00094DE4" w:rsidRPr="008330F0" w:rsidRDefault="00094DE4" w:rsidP="00407D86">
            <w:pPr>
              <w:pStyle w:val="TAH"/>
            </w:pPr>
            <w:r w:rsidRPr="008330F0">
              <w:t>Comment</w:t>
            </w:r>
          </w:p>
        </w:tc>
      </w:tr>
      <w:tr w:rsidR="00094DE4" w:rsidRPr="001E676D" w14:paraId="4F0700AA" w14:textId="77777777" w:rsidTr="00407D86">
        <w:tc>
          <w:tcPr>
            <w:tcW w:w="1232" w:type="dxa"/>
          </w:tcPr>
          <w:p w14:paraId="75E1F3B8" w14:textId="77777777" w:rsidR="00094DE4" w:rsidRPr="008330F0" w:rsidRDefault="00094DE4" w:rsidP="00407D86">
            <w:pPr>
              <w:pStyle w:val="TAH"/>
              <w:rPr>
                <w:b w:val="0"/>
                <w:bCs/>
              </w:rPr>
            </w:pPr>
            <w:r w:rsidRPr="008330F0">
              <w:rPr>
                <w:b w:val="0"/>
                <w:bCs/>
              </w:rPr>
              <w:t>14.1.1-</w:t>
            </w:r>
            <w:r>
              <w:rPr>
                <w:b w:val="0"/>
                <w:bCs/>
              </w:rPr>
              <w:t>2</w:t>
            </w:r>
            <w:r w:rsidRPr="008330F0">
              <w:rPr>
                <w:b w:val="0"/>
                <w:bCs/>
              </w:rPr>
              <w:t>-1</w:t>
            </w:r>
          </w:p>
        </w:tc>
        <w:tc>
          <w:tcPr>
            <w:tcW w:w="4536" w:type="dxa"/>
          </w:tcPr>
          <w:p w14:paraId="784FCBA8" w14:textId="77777777" w:rsidR="00094DE4" w:rsidRPr="008330F0" w:rsidRDefault="00094DE4" w:rsidP="00407D86">
            <w:pPr>
              <w:pStyle w:val="TAH"/>
              <w:jc w:val="left"/>
              <w:rPr>
                <w:b w:val="0"/>
                <w:bCs/>
              </w:rPr>
            </w:pPr>
            <w:r w:rsidRPr="00EB7D1E">
              <w:rPr>
                <w:b w:val="0"/>
                <w:bCs/>
                <w:highlight w:val="green"/>
              </w:rPr>
              <w:t>The 6G network shall provide a mechanism to support event triggered network sharing (e.g. disaster occurrence, network failure, overloaded situation, resource constraints).</w:t>
            </w:r>
          </w:p>
        </w:tc>
        <w:tc>
          <w:tcPr>
            <w:tcW w:w="1701" w:type="dxa"/>
          </w:tcPr>
          <w:p w14:paraId="2844E8F0" w14:textId="77777777" w:rsidR="00094DE4" w:rsidRPr="008330F0" w:rsidRDefault="00094DE4" w:rsidP="00407D86">
            <w:pPr>
              <w:pStyle w:val="TAH"/>
              <w:rPr>
                <w:b w:val="0"/>
                <w:bCs/>
              </w:rPr>
            </w:pPr>
            <w:r w:rsidRPr="000F7F76">
              <w:rPr>
                <w:b w:val="0"/>
                <w:bCs/>
              </w:rPr>
              <w:t>PR 5.7.4.2-2</w:t>
            </w:r>
          </w:p>
        </w:tc>
        <w:tc>
          <w:tcPr>
            <w:tcW w:w="2268" w:type="dxa"/>
          </w:tcPr>
          <w:p w14:paraId="76A9113B" w14:textId="77777777" w:rsidR="00094DE4" w:rsidRPr="00EB7D1E" w:rsidRDefault="00094DE4" w:rsidP="00407D86">
            <w:pPr>
              <w:pStyle w:val="TAH"/>
              <w:rPr>
                <w:b w:val="0"/>
                <w:bCs/>
              </w:rPr>
            </w:pPr>
            <w:r w:rsidRPr="00EB7D1E">
              <w:rPr>
                <w:b w:val="0"/>
                <w:bCs/>
              </w:rPr>
              <w:t>Network Sharing</w:t>
            </w:r>
          </w:p>
        </w:tc>
      </w:tr>
      <w:tr w:rsidR="00094DE4" w:rsidRPr="001E676D" w14:paraId="7976B540" w14:textId="77777777" w:rsidTr="00407D86">
        <w:tc>
          <w:tcPr>
            <w:tcW w:w="1232" w:type="dxa"/>
          </w:tcPr>
          <w:p w14:paraId="5AB159E4" w14:textId="77777777" w:rsidR="00094DE4" w:rsidRPr="008330F0" w:rsidRDefault="00094DE4" w:rsidP="00407D86">
            <w:pPr>
              <w:pStyle w:val="TAH"/>
              <w:rPr>
                <w:b w:val="0"/>
                <w:bCs/>
              </w:rPr>
            </w:pPr>
            <w:r>
              <w:rPr>
                <w:b w:val="0"/>
                <w:bCs/>
              </w:rPr>
              <w:t>14.1.1-2-2</w:t>
            </w:r>
          </w:p>
        </w:tc>
        <w:tc>
          <w:tcPr>
            <w:tcW w:w="4536" w:type="dxa"/>
          </w:tcPr>
          <w:p w14:paraId="60D25B64" w14:textId="77777777" w:rsidR="00094DE4" w:rsidRPr="00F8485A" w:rsidRDefault="00094DE4" w:rsidP="00407D86">
            <w:pPr>
              <w:pStyle w:val="TAH"/>
              <w:jc w:val="left"/>
              <w:rPr>
                <w:b w:val="0"/>
                <w:bCs/>
              </w:rPr>
            </w:pPr>
            <w:r w:rsidRPr="00BC559C">
              <w:rPr>
                <w:b w:val="0"/>
                <w:bCs/>
                <w:highlight w:val="yellow"/>
              </w:rPr>
              <w:t>Subject to regulatory requirements or operator policy, the 6G network shall support sharing of radio access network with sensing capability among operators.</w:t>
            </w:r>
          </w:p>
        </w:tc>
        <w:tc>
          <w:tcPr>
            <w:tcW w:w="1701" w:type="dxa"/>
          </w:tcPr>
          <w:p w14:paraId="0108E3D3" w14:textId="77777777" w:rsidR="00094DE4" w:rsidRPr="00A62EBB" w:rsidRDefault="00094DE4" w:rsidP="00407D86">
            <w:pPr>
              <w:pStyle w:val="TAH"/>
              <w:rPr>
                <w:b w:val="0"/>
                <w:bCs/>
              </w:rPr>
            </w:pPr>
            <w:r w:rsidRPr="00A62EBB">
              <w:rPr>
                <w:b w:val="0"/>
                <w:bCs/>
              </w:rPr>
              <w:t>PR-5.7.10.6-1</w:t>
            </w:r>
          </w:p>
        </w:tc>
        <w:tc>
          <w:tcPr>
            <w:tcW w:w="2268" w:type="dxa"/>
          </w:tcPr>
          <w:p w14:paraId="4D18B69F" w14:textId="77777777" w:rsidR="00094DE4" w:rsidRDefault="00094DE4" w:rsidP="00407D86">
            <w:pPr>
              <w:pStyle w:val="TAH"/>
              <w:rPr>
                <w:ins w:id="0" w:author="Trakinat, Jean" w:date="2025-12-14T13:33:00Z" w16du:dateUtc="2025-12-14T18:33:00Z"/>
                <w:b w:val="0"/>
                <w:bCs/>
              </w:rPr>
            </w:pPr>
            <w:r w:rsidRPr="00A62EBB">
              <w:rPr>
                <w:b w:val="0"/>
                <w:bCs/>
              </w:rPr>
              <w:t>Network Sharing</w:t>
            </w:r>
          </w:p>
          <w:p w14:paraId="4822C89B" w14:textId="77777777" w:rsidR="00094DE4" w:rsidRPr="00A62EBB" w:rsidRDefault="00094DE4" w:rsidP="00407D86">
            <w:pPr>
              <w:pStyle w:val="TAH"/>
              <w:rPr>
                <w:b w:val="0"/>
                <w:bCs/>
              </w:rPr>
            </w:pPr>
            <w:ins w:id="1" w:author="Trakinat, Jean" w:date="2025-12-14T13:33:00Z" w16du:dateUtc="2025-12-14T18:33:00Z">
              <w:r>
                <w:rPr>
                  <w:b w:val="0"/>
                  <w:bCs/>
                </w:rPr>
                <w:t>[QC/</w:t>
              </w:r>
              <w:r w:rsidRPr="00190456">
                <w:rPr>
                  <w:b w:val="0"/>
                  <w:bCs/>
                </w:rPr>
                <w:t>S1-254250</w:t>
              </w:r>
              <w:r>
                <w:rPr>
                  <w:b w:val="0"/>
                  <w:bCs/>
                </w:rPr>
                <w:t>]: move to sensing</w:t>
              </w:r>
            </w:ins>
            <w:ins w:id="2" w:author="Trakinat, Jean" w:date="2025-12-14T13:52:00Z" w16du:dateUtc="2025-12-14T18:52:00Z">
              <w:r>
                <w:rPr>
                  <w:b w:val="0"/>
                  <w:bCs/>
                </w:rPr>
                <w:t>?</w:t>
              </w:r>
            </w:ins>
          </w:p>
        </w:tc>
      </w:tr>
      <w:tr w:rsidR="00094DE4" w:rsidRPr="001E676D" w14:paraId="34E7B769" w14:textId="77777777" w:rsidTr="00407D86">
        <w:tc>
          <w:tcPr>
            <w:tcW w:w="1232" w:type="dxa"/>
          </w:tcPr>
          <w:p w14:paraId="5A145B60" w14:textId="77777777" w:rsidR="00094DE4" w:rsidRDefault="00094DE4" w:rsidP="00407D86">
            <w:pPr>
              <w:pStyle w:val="TAH"/>
              <w:rPr>
                <w:b w:val="0"/>
                <w:bCs/>
              </w:rPr>
            </w:pPr>
            <w:r>
              <w:rPr>
                <w:b w:val="0"/>
                <w:bCs/>
              </w:rPr>
              <w:t>14.1.1-2-3</w:t>
            </w:r>
          </w:p>
        </w:tc>
        <w:tc>
          <w:tcPr>
            <w:tcW w:w="4536" w:type="dxa"/>
          </w:tcPr>
          <w:p w14:paraId="5A0246EB" w14:textId="77777777" w:rsidR="00094DE4" w:rsidRPr="00BC559C" w:rsidRDefault="00094DE4" w:rsidP="00407D86">
            <w:pPr>
              <w:pStyle w:val="TAH"/>
              <w:jc w:val="left"/>
              <w:rPr>
                <w:b w:val="0"/>
                <w:bCs/>
              </w:rPr>
            </w:pPr>
            <w:r w:rsidRPr="00F96275">
              <w:rPr>
                <w:b w:val="0"/>
                <w:bCs/>
                <w:highlight w:val="green"/>
              </w:rPr>
              <w:t>The 6G system shall support suitable access categories to manage the access attempt for the new services (such as sensing, AI application, computing)</w:t>
            </w:r>
            <w:ins w:id="3" w:author="Trakinat, Jean" w:date="2025-12-14T12:18:00Z" w16du:dateUtc="2025-12-14T17:18:00Z">
              <w:r>
                <w:t xml:space="preserve"> </w:t>
              </w:r>
              <w:r w:rsidRPr="00AE040A">
                <w:rPr>
                  <w:b w:val="0"/>
                  <w:bCs/>
                </w:rPr>
                <w:t>with respect to its characteristics (e.g. delay-sensitive, delay-tolerant)</w:t>
              </w:r>
            </w:ins>
            <w:r w:rsidRPr="005B590F">
              <w:rPr>
                <w:b w:val="0"/>
                <w:bCs/>
              </w:rPr>
              <w:t xml:space="preserve"> </w:t>
            </w:r>
            <w:r w:rsidRPr="00F96275">
              <w:rPr>
                <w:b w:val="0"/>
                <w:bCs/>
                <w:highlight w:val="green"/>
              </w:rPr>
              <w:t>in congestion scenarios.</w:t>
            </w:r>
          </w:p>
        </w:tc>
        <w:tc>
          <w:tcPr>
            <w:tcW w:w="1701" w:type="dxa"/>
          </w:tcPr>
          <w:p w14:paraId="2467856E" w14:textId="77777777" w:rsidR="00094DE4" w:rsidRPr="00601C22" w:rsidRDefault="00094DE4" w:rsidP="00407D86">
            <w:pPr>
              <w:pStyle w:val="TAH"/>
              <w:rPr>
                <w:b w:val="0"/>
                <w:bCs/>
              </w:rPr>
            </w:pPr>
            <w:r w:rsidRPr="00601C22">
              <w:rPr>
                <w:b w:val="0"/>
                <w:bCs/>
              </w:rPr>
              <w:t>PR 5.7.6.2-2</w:t>
            </w:r>
          </w:p>
        </w:tc>
        <w:tc>
          <w:tcPr>
            <w:tcW w:w="2268" w:type="dxa"/>
          </w:tcPr>
          <w:p w14:paraId="3276A18E" w14:textId="77777777" w:rsidR="00094DE4" w:rsidRDefault="00094DE4" w:rsidP="00407D86">
            <w:pPr>
              <w:pStyle w:val="TAH"/>
              <w:rPr>
                <w:b w:val="0"/>
                <w:bCs/>
              </w:rPr>
            </w:pPr>
            <w:r w:rsidRPr="00601C22">
              <w:rPr>
                <w:b w:val="0"/>
                <w:bCs/>
              </w:rPr>
              <w:t>Unified Access Control</w:t>
            </w:r>
          </w:p>
          <w:p w14:paraId="0C20A133" w14:textId="77777777" w:rsidR="00094DE4" w:rsidRDefault="00094DE4" w:rsidP="00407D86">
            <w:pPr>
              <w:pStyle w:val="TAH"/>
              <w:rPr>
                <w:b w:val="0"/>
                <w:bCs/>
              </w:rPr>
            </w:pPr>
          </w:p>
          <w:p w14:paraId="5AD4E87C" w14:textId="77777777" w:rsidR="00094DE4" w:rsidRPr="00601C22" w:rsidRDefault="00094DE4" w:rsidP="00407D86">
            <w:pPr>
              <w:pStyle w:val="TAH"/>
            </w:pPr>
            <w:r w:rsidRPr="00601C22">
              <w:t>PR modified in SA1 #112</w:t>
            </w:r>
          </w:p>
        </w:tc>
      </w:tr>
      <w:tr w:rsidR="00094DE4" w:rsidRPr="001E676D" w14:paraId="0C4FF57E" w14:textId="77777777" w:rsidTr="00407D86">
        <w:tc>
          <w:tcPr>
            <w:tcW w:w="1232" w:type="dxa"/>
          </w:tcPr>
          <w:p w14:paraId="3874133B" w14:textId="77777777" w:rsidR="00094DE4" w:rsidRDefault="00094DE4" w:rsidP="00407D86">
            <w:pPr>
              <w:pStyle w:val="TAH"/>
              <w:rPr>
                <w:b w:val="0"/>
                <w:bCs/>
              </w:rPr>
            </w:pPr>
            <w:r>
              <w:rPr>
                <w:b w:val="0"/>
                <w:bCs/>
              </w:rPr>
              <w:t>14.1.1-2-4</w:t>
            </w:r>
          </w:p>
        </w:tc>
        <w:tc>
          <w:tcPr>
            <w:tcW w:w="4536" w:type="dxa"/>
          </w:tcPr>
          <w:p w14:paraId="5812A156" w14:textId="77777777" w:rsidR="00094DE4" w:rsidRPr="00A53D21" w:rsidRDefault="00094DE4" w:rsidP="00407D86">
            <w:pPr>
              <w:pStyle w:val="TAH"/>
              <w:jc w:val="left"/>
              <w:rPr>
                <w:b w:val="0"/>
                <w:bCs/>
                <w:highlight w:val="yellow"/>
              </w:rPr>
            </w:pPr>
            <w:r w:rsidRPr="00A53D21">
              <w:rPr>
                <w:b w:val="0"/>
                <w:bCs/>
                <w:highlight w:val="yellow"/>
              </w:rPr>
              <w:t>The 6G system shall provide optimized network capabilities for FWA (e.g. support stationary devices) in relevant bands taking into consideration the regulatory requirements for each specific band.</w:t>
            </w:r>
          </w:p>
        </w:tc>
        <w:tc>
          <w:tcPr>
            <w:tcW w:w="1701" w:type="dxa"/>
          </w:tcPr>
          <w:p w14:paraId="5DC45774" w14:textId="77777777" w:rsidR="00094DE4" w:rsidRPr="001241A4" w:rsidRDefault="00094DE4" w:rsidP="00407D86">
            <w:pPr>
              <w:pStyle w:val="TAH"/>
              <w:rPr>
                <w:b w:val="0"/>
                <w:bCs/>
              </w:rPr>
            </w:pPr>
            <w:r w:rsidRPr="001241A4">
              <w:rPr>
                <w:b w:val="0"/>
                <w:bCs/>
              </w:rPr>
              <w:t>PR 5.7.1.2-1</w:t>
            </w:r>
          </w:p>
          <w:p w14:paraId="505BD69B" w14:textId="77777777" w:rsidR="00094DE4" w:rsidRPr="000F7F76" w:rsidRDefault="00094DE4" w:rsidP="00407D86">
            <w:pPr>
              <w:pStyle w:val="TAH"/>
              <w:rPr>
                <w:b w:val="0"/>
                <w:bCs/>
              </w:rPr>
            </w:pPr>
            <w:r w:rsidRPr="001241A4">
              <w:rPr>
                <w:b w:val="0"/>
                <w:bCs/>
              </w:rPr>
              <w:t>PR 5.7.1.2-2</w:t>
            </w:r>
          </w:p>
        </w:tc>
        <w:tc>
          <w:tcPr>
            <w:tcW w:w="2268" w:type="dxa"/>
          </w:tcPr>
          <w:p w14:paraId="6E44CD80" w14:textId="77777777" w:rsidR="00094DE4" w:rsidRDefault="00094DE4" w:rsidP="00407D86">
            <w:pPr>
              <w:pStyle w:val="TAH"/>
              <w:rPr>
                <w:b w:val="0"/>
                <w:bCs/>
              </w:rPr>
            </w:pPr>
            <w:r>
              <w:rPr>
                <w:b w:val="0"/>
                <w:bCs/>
              </w:rPr>
              <w:t>Fixed Wireless Access</w:t>
            </w:r>
          </w:p>
          <w:p w14:paraId="608C957E" w14:textId="77777777" w:rsidR="00094DE4" w:rsidRPr="00EB7D1E" w:rsidRDefault="00094DE4" w:rsidP="00407D86">
            <w:pPr>
              <w:pStyle w:val="TAH"/>
              <w:rPr>
                <w:b w:val="0"/>
                <w:bCs/>
              </w:rPr>
            </w:pPr>
            <w:r>
              <w:rPr>
                <w:b w:val="0"/>
                <w:bCs/>
              </w:rPr>
              <w:t>[ZTE/S1-254096]: merge into 14.1.1-1-3 (Legacy Spt)</w:t>
            </w:r>
          </w:p>
        </w:tc>
      </w:tr>
      <w:tr w:rsidR="00094DE4" w:rsidRPr="001E676D" w14:paraId="0BE9AD2F" w14:textId="77777777" w:rsidTr="00407D86">
        <w:tc>
          <w:tcPr>
            <w:tcW w:w="1232" w:type="dxa"/>
          </w:tcPr>
          <w:p w14:paraId="728999C5" w14:textId="77777777" w:rsidR="00094DE4" w:rsidRDefault="00094DE4" w:rsidP="00407D86">
            <w:pPr>
              <w:pStyle w:val="TAH"/>
              <w:rPr>
                <w:b w:val="0"/>
                <w:bCs/>
              </w:rPr>
            </w:pPr>
            <w:r>
              <w:rPr>
                <w:b w:val="0"/>
                <w:bCs/>
              </w:rPr>
              <w:t>14.1.1-2-5</w:t>
            </w:r>
          </w:p>
        </w:tc>
        <w:tc>
          <w:tcPr>
            <w:tcW w:w="4536" w:type="dxa"/>
          </w:tcPr>
          <w:p w14:paraId="23DD00D8" w14:textId="77777777" w:rsidR="00094DE4" w:rsidRPr="00A53D21" w:rsidRDefault="00094DE4" w:rsidP="00407D86">
            <w:pPr>
              <w:pStyle w:val="TAH"/>
              <w:jc w:val="left"/>
              <w:rPr>
                <w:b w:val="0"/>
                <w:bCs/>
                <w:highlight w:val="yellow"/>
              </w:rPr>
            </w:pPr>
            <w:r w:rsidRPr="00A53D21">
              <w:rPr>
                <w:b w:val="0"/>
                <w:bCs/>
                <w:highlight w:val="yellow"/>
              </w:rPr>
              <w:t>The 6G system shall enable the means to provide awareness of user service characteristics (e.g. data rate, latency) to support the RAN and CN in making real time resource allocation for FWA.</w:t>
            </w:r>
          </w:p>
        </w:tc>
        <w:tc>
          <w:tcPr>
            <w:tcW w:w="1701" w:type="dxa"/>
          </w:tcPr>
          <w:p w14:paraId="7076360F" w14:textId="77777777" w:rsidR="00094DE4" w:rsidRPr="000F7F76" w:rsidRDefault="00094DE4" w:rsidP="00407D86">
            <w:pPr>
              <w:pStyle w:val="TAH"/>
              <w:rPr>
                <w:b w:val="0"/>
                <w:bCs/>
              </w:rPr>
            </w:pPr>
            <w:r w:rsidRPr="00EC308C">
              <w:rPr>
                <w:b w:val="0"/>
                <w:bCs/>
              </w:rPr>
              <w:t>PR 5.7.1.2-3</w:t>
            </w:r>
          </w:p>
        </w:tc>
        <w:tc>
          <w:tcPr>
            <w:tcW w:w="2268" w:type="dxa"/>
          </w:tcPr>
          <w:p w14:paraId="0204C441" w14:textId="77777777" w:rsidR="00094DE4" w:rsidRPr="00EB7D1E" w:rsidRDefault="00094DE4" w:rsidP="00407D86">
            <w:pPr>
              <w:pStyle w:val="TAH"/>
              <w:rPr>
                <w:b w:val="0"/>
                <w:bCs/>
              </w:rPr>
            </w:pPr>
            <w:r>
              <w:rPr>
                <w:b w:val="0"/>
                <w:bCs/>
              </w:rPr>
              <w:t>Fixed Wireless Access</w:t>
            </w:r>
          </w:p>
        </w:tc>
      </w:tr>
      <w:tr w:rsidR="00094DE4" w:rsidRPr="001E676D" w14:paraId="74B32621" w14:textId="77777777" w:rsidTr="00407D86">
        <w:tc>
          <w:tcPr>
            <w:tcW w:w="1232" w:type="dxa"/>
          </w:tcPr>
          <w:p w14:paraId="1EA5A711" w14:textId="77777777" w:rsidR="00094DE4" w:rsidRDefault="00094DE4" w:rsidP="00407D86">
            <w:pPr>
              <w:pStyle w:val="TAH"/>
              <w:rPr>
                <w:b w:val="0"/>
                <w:bCs/>
              </w:rPr>
            </w:pPr>
            <w:r>
              <w:rPr>
                <w:b w:val="0"/>
                <w:bCs/>
              </w:rPr>
              <w:t>Alt 14.1.1-2-5</w:t>
            </w:r>
          </w:p>
        </w:tc>
        <w:tc>
          <w:tcPr>
            <w:tcW w:w="4536" w:type="dxa"/>
          </w:tcPr>
          <w:p w14:paraId="5406EA1E" w14:textId="77777777" w:rsidR="00094DE4" w:rsidRPr="00A53D21" w:rsidRDefault="00094DE4" w:rsidP="00407D86">
            <w:pPr>
              <w:pStyle w:val="TAH"/>
              <w:jc w:val="left"/>
              <w:rPr>
                <w:b w:val="0"/>
                <w:bCs/>
                <w:highlight w:val="yellow"/>
              </w:rPr>
            </w:pPr>
            <w:ins w:id="4" w:author="Trakinat, Jean" w:date="2025-12-14T13:01:00Z" w16du:dateUtc="2025-12-14T18:01:00Z">
              <w:r>
                <w:rPr>
                  <w:b w:val="0"/>
                  <w:bCs/>
                </w:rPr>
                <w:t xml:space="preserve">Based on operator policy, </w:t>
              </w:r>
            </w:ins>
            <w:del w:id="5" w:author="Trakinat, Jean" w:date="2025-12-14T13:01:00Z" w16du:dateUtc="2025-12-14T18:01:00Z">
              <w:r w:rsidRPr="009232B5" w:rsidDel="009232B5">
                <w:rPr>
                  <w:b w:val="0"/>
                  <w:bCs/>
                </w:rPr>
                <w:delText>T</w:delText>
              </w:r>
            </w:del>
            <w:ins w:id="6" w:author="Trakinat, Jean" w:date="2025-12-14T13:01:00Z" w16du:dateUtc="2025-12-14T18:01:00Z">
              <w:r>
                <w:rPr>
                  <w:b w:val="0"/>
                  <w:bCs/>
                </w:rPr>
                <w:t>t</w:t>
              </w:r>
            </w:ins>
            <w:r w:rsidRPr="009232B5">
              <w:rPr>
                <w:b w:val="0"/>
                <w:bCs/>
              </w:rPr>
              <w:t xml:space="preserve">he 6G system shall </w:t>
            </w:r>
            <w:del w:id="7" w:author="Trakinat, Jean" w:date="2025-12-14T13:01:00Z" w16du:dateUtc="2025-12-14T18:01:00Z">
              <w:r w:rsidRPr="009232B5" w:rsidDel="009232B5">
                <w:rPr>
                  <w:b w:val="0"/>
                  <w:bCs/>
                </w:rPr>
                <w:delText>enable the</w:delText>
              </w:r>
            </w:del>
            <w:ins w:id="8" w:author="Trakinat, Jean" w:date="2025-12-14T13:01:00Z" w16du:dateUtc="2025-12-14T18:01:00Z">
              <w:r>
                <w:rPr>
                  <w:b w:val="0"/>
                  <w:bCs/>
                </w:rPr>
                <w:t>support</w:t>
              </w:r>
            </w:ins>
            <w:r w:rsidRPr="009232B5">
              <w:rPr>
                <w:b w:val="0"/>
                <w:bCs/>
              </w:rPr>
              <w:t xml:space="preserve"> means to </w:t>
            </w:r>
            <w:del w:id="9" w:author="Trakinat, Jean" w:date="2025-12-14T13:02:00Z" w16du:dateUtc="2025-12-14T18:02:00Z">
              <w:r w:rsidRPr="009232B5" w:rsidDel="00D21D7B">
                <w:rPr>
                  <w:b w:val="0"/>
                  <w:bCs/>
                </w:rPr>
                <w:delText xml:space="preserve">provide </w:delText>
              </w:r>
            </w:del>
            <w:ins w:id="10" w:author="Trakinat, Jean" w:date="2025-12-14T13:02:00Z" w16du:dateUtc="2025-12-14T18:02:00Z">
              <w:r>
                <w:rPr>
                  <w:b w:val="0"/>
                  <w:bCs/>
                </w:rPr>
                <w:t>be</w:t>
              </w:r>
              <w:r w:rsidRPr="009232B5">
                <w:rPr>
                  <w:b w:val="0"/>
                  <w:bCs/>
                </w:rPr>
                <w:t xml:space="preserve"> </w:t>
              </w:r>
            </w:ins>
            <w:r w:rsidRPr="009232B5">
              <w:rPr>
                <w:b w:val="0"/>
                <w:bCs/>
              </w:rPr>
              <w:t>aware</w:t>
            </w:r>
            <w:del w:id="11" w:author="Trakinat, Jean" w:date="2025-12-14T13:02:00Z" w16du:dateUtc="2025-12-14T18:02:00Z">
              <w:r w:rsidRPr="009232B5" w:rsidDel="00D21D7B">
                <w:rPr>
                  <w:b w:val="0"/>
                  <w:bCs/>
                </w:rPr>
                <w:delText>ness</w:delText>
              </w:r>
            </w:del>
            <w:r w:rsidRPr="009232B5">
              <w:rPr>
                <w:b w:val="0"/>
                <w:bCs/>
              </w:rPr>
              <w:t xml:space="preserve"> of user service characteristics (e.g. data rate, latency</w:t>
            </w:r>
            <w:ins w:id="12" w:author="Trakinat, Jean" w:date="2025-12-14T13:02:00Z" w16du:dateUtc="2025-12-14T18:02:00Z">
              <w:r>
                <w:rPr>
                  <w:b w:val="0"/>
                  <w:bCs/>
                </w:rPr>
                <w:t>, predicted changes to each traffic flow component of its service/application to the 6G network</w:t>
              </w:r>
            </w:ins>
            <w:r w:rsidRPr="009232B5">
              <w:rPr>
                <w:b w:val="0"/>
                <w:bCs/>
              </w:rPr>
              <w:t xml:space="preserve">) to </w:t>
            </w:r>
            <w:del w:id="13" w:author="Trakinat, Jean" w:date="2025-12-14T13:02:00Z" w16du:dateUtc="2025-12-14T18:02:00Z">
              <w:r w:rsidRPr="009232B5" w:rsidDel="00D21D7B">
                <w:rPr>
                  <w:b w:val="0"/>
                  <w:bCs/>
                </w:rPr>
                <w:delText>support the RAN and CN in</w:delText>
              </w:r>
            </w:del>
            <w:del w:id="14" w:author="Trakinat, Jean" w:date="2025-12-14T13:03:00Z" w16du:dateUtc="2025-12-14T18:03:00Z">
              <w:r w:rsidRPr="009232B5" w:rsidDel="00D21D7B">
                <w:rPr>
                  <w:b w:val="0"/>
                  <w:bCs/>
                </w:rPr>
                <w:delText xml:space="preserve"> making real time resource allocation for FWA</w:delText>
              </w:r>
            </w:del>
            <w:ins w:id="15" w:author="Trakinat, Jean" w:date="2025-12-14T13:03:00Z" w16du:dateUtc="2025-12-14T18:03:00Z">
              <w:r>
                <w:rPr>
                  <w:b w:val="0"/>
                  <w:bCs/>
                </w:rPr>
                <w:t>dynamically adjust and optimse network resources.</w:t>
              </w:r>
            </w:ins>
            <w:r w:rsidRPr="009232B5">
              <w:rPr>
                <w:b w:val="0"/>
                <w:bCs/>
              </w:rPr>
              <w:t>.</w:t>
            </w:r>
          </w:p>
        </w:tc>
        <w:tc>
          <w:tcPr>
            <w:tcW w:w="1701" w:type="dxa"/>
          </w:tcPr>
          <w:p w14:paraId="28505F46" w14:textId="77777777" w:rsidR="00094DE4" w:rsidRPr="00282288" w:rsidRDefault="00094DE4" w:rsidP="00407D86">
            <w:pPr>
              <w:pStyle w:val="TAH"/>
              <w:rPr>
                <w:b w:val="0"/>
                <w:bCs/>
              </w:rPr>
            </w:pPr>
            <w:r w:rsidRPr="00282288">
              <w:rPr>
                <w:b w:val="0"/>
                <w:bCs/>
              </w:rPr>
              <w:t>PR 5.7.1.2-3</w:t>
            </w:r>
          </w:p>
          <w:p w14:paraId="2E63BE79" w14:textId="77777777" w:rsidR="00094DE4" w:rsidRPr="00282288" w:rsidRDefault="00094DE4" w:rsidP="00407D86">
            <w:pPr>
              <w:pStyle w:val="TAH"/>
              <w:rPr>
                <w:b w:val="0"/>
                <w:bCs/>
              </w:rPr>
            </w:pPr>
            <w:r w:rsidRPr="00282288">
              <w:rPr>
                <w:b w:val="0"/>
                <w:bCs/>
              </w:rPr>
              <w:t>PR-5.9.8.2-1</w:t>
            </w:r>
          </w:p>
          <w:p w14:paraId="438EEAB8" w14:textId="77777777" w:rsidR="00094DE4" w:rsidRPr="001241A4" w:rsidRDefault="00094DE4" w:rsidP="00407D86">
            <w:pPr>
              <w:pStyle w:val="TAH"/>
              <w:rPr>
                <w:b w:val="0"/>
                <w:bCs/>
              </w:rPr>
            </w:pPr>
            <w:r w:rsidRPr="00282288">
              <w:rPr>
                <w:b w:val="0"/>
                <w:bCs/>
              </w:rPr>
              <w:t>PR-5.9.8.2-2</w:t>
            </w:r>
          </w:p>
        </w:tc>
        <w:tc>
          <w:tcPr>
            <w:tcW w:w="2268" w:type="dxa"/>
          </w:tcPr>
          <w:p w14:paraId="5CCF689D" w14:textId="77777777" w:rsidR="00094DE4" w:rsidRDefault="00094DE4" w:rsidP="00407D86">
            <w:pPr>
              <w:pStyle w:val="TAH"/>
              <w:rPr>
                <w:b w:val="0"/>
                <w:bCs/>
              </w:rPr>
            </w:pPr>
            <w:r w:rsidRPr="00E90342">
              <w:rPr>
                <w:b w:val="0"/>
                <w:bCs/>
              </w:rPr>
              <w:t>Service awareness including Fixed Wireless Access</w:t>
            </w:r>
          </w:p>
          <w:p w14:paraId="1BED2BB9" w14:textId="77777777" w:rsidR="00094DE4" w:rsidRDefault="00094DE4" w:rsidP="00407D86">
            <w:pPr>
              <w:pStyle w:val="TAH"/>
              <w:rPr>
                <w:b w:val="0"/>
                <w:bCs/>
              </w:rPr>
            </w:pPr>
            <w:r>
              <w:rPr>
                <w:b w:val="0"/>
                <w:bCs/>
              </w:rPr>
              <w:t>[ZTE/</w:t>
            </w:r>
            <w:r w:rsidRPr="00460F53">
              <w:rPr>
                <w:b w:val="0"/>
                <w:bCs/>
              </w:rPr>
              <w:t>S1-254096</w:t>
            </w:r>
            <w:r>
              <w:rPr>
                <w:b w:val="0"/>
                <w:bCs/>
              </w:rPr>
              <w:t>]</w:t>
            </w:r>
          </w:p>
        </w:tc>
      </w:tr>
      <w:tr w:rsidR="00094DE4" w:rsidRPr="001E676D" w14:paraId="38856446" w14:textId="77777777" w:rsidTr="00407D86">
        <w:tc>
          <w:tcPr>
            <w:tcW w:w="1232" w:type="dxa"/>
          </w:tcPr>
          <w:p w14:paraId="17CABC99" w14:textId="77777777" w:rsidR="00094DE4" w:rsidRDefault="00094DE4" w:rsidP="00407D86">
            <w:pPr>
              <w:pStyle w:val="TAH"/>
              <w:rPr>
                <w:b w:val="0"/>
                <w:bCs/>
              </w:rPr>
            </w:pPr>
            <w:r>
              <w:rPr>
                <w:b w:val="0"/>
                <w:bCs/>
              </w:rPr>
              <w:t>NEW #</w:t>
            </w:r>
          </w:p>
        </w:tc>
        <w:tc>
          <w:tcPr>
            <w:tcW w:w="4536" w:type="dxa"/>
          </w:tcPr>
          <w:p w14:paraId="57B1EFC1" w14:textId="77777777" w:rsidR="00094DE4" w:rsidRPr="00097832" w:rsidRDefault="00094DE4" w:rsidP="00407D86">
            <w:pPr>
              <w:pStyle w:val="TAH"/>
              <w:jc w:val="left"/>
              <w:rPr>
                <w:b w:val="0"/>
                <w:bCs/>
              </w:rPr>
            </w:pPr>
            <w:r w:rsidRPr="00097832">
              <w:rPr>
                <w:b w:val="0"/>
                <w:bCs/>
              </w:rPr>
              <w:t>The 6G system shall provide mechanisms to support efficient bandwidth utilization by the FWA CPE.</w:t>
            </w:r>
          </w:p>
          <w:p w14:paraId="6047A577" w14:textId="77777777" w:rsidR="00094DE4" w:rsidRPr="00BC559C" w:rsidRDefault="00094DE4" w:rsidP="00407D86">
            <w:pPr>
              <w:pStyle w:val="TAH"/>
              <w:jc w:val="left"/>
              <w:rPr>
                <w:b w:val="0"/>
                <w:bCs/>
              </w:rPr>
            </w:pPr>
            <w:r w:rsidRPr="00097832">
              <w:rPr>
                <w:b w:val="0"/>
                <w:bCs/>
              </w:rPr>
              <w:t>NOTE:</w:t>
            </w:r>
            <w:r w:rsidRPr="00097832">
              <w:rPr>
                <w:b w:val="0"/>
                <w:bCs/>
              </w:rPr>
              <w:tab/>
              <w:t xml:space="preserve"> An FWA Customer Premises Equipment (CPE) is used to connect to the network, like any other UE, using a 3GPP access.</w:t>
            </w:r>
          </w:p>
        </w:tc>
        <w:tc>
          <w:tcPr>
            <w:tcW w:w="1701" w:type="dxa"/>
          </w:tcPr>
          <w:p w14:paraId="37A3A4B7" w14:textId="77777777" w:rsidR="00094DE4" w:rsidRPr="000F7F76" w:rsidRDefault="00094DE4" w:rsidP="00407D86">
            <w:pPr>
              <w:pStyle w:val="TAH"/>
              <w:rPr>
                <w:b w:val="0"/>
                <w:bCs/>
              </w:rPr>
            </w:pPr>
            <w:r w:rsidRPr="00A90C31">
              <w:rPr>
                <w:b w:val="0"/>
                <w:bCs/>
              </w:rPr>
              <w:t>PR 5.7.1.2-5</w:t>
            </w:r>
          </w:p>
        </w:tc>
        <w:tc>
          <w:tcPr>
            <w:tcW w:w="2268" w:type="dxa"/>
          </w:tcPr>
          <w:p w14:paraId="1BF2DC32" w14:textId="77777777" w:rsidR="00094DE4" w:rsidRDefault="00094DE4" w:rsidP="00407D86">
            <w:pPr>
              <w:pStyle w:val="TAH"/>
              <w:rPr>
                <w:b w:val="0"/>
                <w:bCs/>
              </w:rPr>
            </w:pPr>
            <w:r>
              <w:rPr>
                <w:b w:val="0"/>
                <w:bCs/>
              </w:rPr>
              <w:t>Fixed Wireless Access</w:t>
            </w:r>
          </w:p>
          <w:p w14:paraId="4EF62A3A" w14:textId="77777777" w:rsidR="00094DE4" w:rsidRDefault="00094DE4" w:rsidP="00407D86">
            <w:pPr>
              <w:pStyle w:val="TAH"/>
              <w:rPr>
                <w:b w:val="0"/>
                <w:bCs/>
              </w:rPr>
            </w:pPr>
          </w:p>
          <w:p w14:paraId="54BED886" w14:textId="77777777" w:rsidR="00094DE4" w:rsidRPr="00A90C31" w:rsidRDefault="00094DE4" w:rsidP="00407D86">
            <w:pPr>
              <w:pStyle w:val="TAH"/>
            </w:pPr>
            <w:r w:rsidRPr="00A90C31">
              <w:t>EN cleared in SA1 #112</w:t>
            </w:r>
          </w:p>
        </w:tc>
      </w:tr>
      <w:tr w:rsidR="00094DE4" w:rsidRPr="001E676D" w14:paraId="6B3A786D" w14:textId="77777777" w:rsidTr="00407D86">
        <w:tc>
          <w:tcPr>
            <w:tcW w:w="1232" w:type="dxa"/>
          </w:tcPr>
          <w:p w14:paraId="706491DE" w14:textId="77777777" w:rsidR="00094DE4" w:rsidRDefault="00094DE4" w:rsidP="00407D86">
            <w:pPr>
              <w:pStyle w:val="TAH"/>
              <w:rPr>
                <w:b w:val="0"/>
                <w:bCs/>
              </w:rPr>
            </w:pPr>
            <w:r>
              <w:rPr>
                <w:b w:val="0"/>
                <w:bCs/>
              </w:rPr>
              <w:t>14.1.1-2-6</w:t>
            </w:r>
          </w:p>
        </w:tc>
        <w:tc>
          <w:tcPr>
            <w:tcW w:w="4536" w:type="dxa"/>
          </w:tcPr>
          <w:p w14:paraId="5D3CD394" w14:textId="77777777" w:rsidR="00094DE4" w:rsidRPr="00B878C2" w:rsidRDefault="00094DE4" w:rsidP="00407D86">
            <w:pPr>
              <w:pStyle w:val="TAH"/>
              <w:jc w:val="left"/>
              <w:rPr>
                <w:b w:val="0"/>
                <w:bCs/>
                <w:highlight w:val="yellow"/>
              </w:rPr>
            </w:pPr>
            <w:r w:rsidRPr="00B878C2">
              <w:rPr>
                <w:b w:val="0"/>
                <w:bCs/>
                <w:highlight w:val="yellow"/>
              </w:rPr>
              <w:t xml:space="preserve">The 6G system shall enhance the Short Message Service to enable a network operator to verify the identity of the SMS sender and information concerning operator verified SMS sender information to the recipient of </w:t>
            </w:r>
            <w:proofErr w:type="gramStart"/>
            <w:r w:rsidRPr="00B878C2">
              <w:rPr>
                <w:b w:val="0"/>
                <w:bCs/>
                <w:highlight w:val="yellow"/>
              </w:rPr>
              <w:t>a</w:t>
            </w:r>
            <w:proofErr w:type="gramEnd"/>
            <w:r w:rsidRPr="00B878C2">
              <w:rPr>
                <w:b w:val="0"/>
                <w:bCs/>
                <w:highlight w:val="yellow"/>
              </w:rPr>
              <w:t xml:space="preserve"> SMS.</w:t>
            </w:r>
          </w:p>
          <w:p w14:paraId="018DBE32" w14:textId="77777777" w:rsidR="00094DE4" w:rsidRPr="00B878C2" w:rsidRDefault="00094DE4" w:rsidP="00407D86">
            <w:pPr>
              <w:pStyle w:val="TAH"/>
              <w:jc w:val="left"/>
              <w:rPr>
                <w:b w:val="0"/>
                <w:bCs/>
                <w:highlight w:val="yellow"/>
              </w:rPr>
            </w:pPr>
          </w:p>
          <w:p w14:paraId="35C62715" w14:textId="77777777" w:rsidR="00094DE4" w:rsidRPr="00B878C2" w:rsidRDefault="00094DE4" w:rsidP="00407D86">
            <w:pPr>
              <w:pStyle w:val="TAH"/>
              <w:jc w:val="left"/>
              <w:rPr>
                <w:b w:val="0"/>
                <w:bCs/>
                <w:highlight w:val="yellow"/>
              </w:rPr>
            </w:pPr>
            <w:r w:rsidRPr="00B878C2">
              <w:rPr>
                <w:b w:val="0"/>
                <w:bCs/>
                <w:highlight w:val="yellow"/>
              </w:rPr>
              <w:t xml:space="preserve">NOTE 1: </w:t>
            </w:r>
            <w:r w:rsidRPr="00B878C2">
              <w:rPr>
                <w:b w:val="0"/>
                <w:bCs/>
                <w:highlight w:val="yellow"/>
              </w:rPr>
              <w:tab/>
              <w:t xml:space="preserve">Operator-verified SMS sender information is used to inform the recipient of </w:t>
            </w:r>
            <w:proofErr w:type="gramStart"/>
            <w:r w:rsidRPr="00B878C2">
              <w:rPr>
                <w:b w:val="0"/>
                <w:bCs/>
                <w:highlight w:val="yellow"/>
              </w:rPr>
              <w:t>a</w:t>
            </w:r>
            <w:proofErr w:type="gramEnd"/>
            <w:r w:rsidRPr="00B878C2">
              <w:rPr>
                <w:b w:val="0"/>
                <w:bCs/>
                <w:highlight w:val="yellow"/>
              </w:rPr>
              <w:t xml:space="preserve"> SMS that the identity of the SMS sender is operator-verified and support displaying additional information (e.g. brand name, logo, etc.) of the SMS sender. Human interface aspects are out of scope of this requirement.</w:t>
            </w:r>
          </w:p>
          <w:p w14:paraId="0DD61CD6" w14:textId="77777777" w:rsidR="00094DE4" w:rsidRPr="00B878C2" w:rsidRDefault="00094DE4" w:rsidP="00407D86">
            <w:pPr>
              <w:pStyle w:val="TAH"/>
              <w:jc w:val="left"/>
              <w:rPr>
                <w:b w:val="0"/>
                <w:bCs/>
                <w:highlight w:val="yellow"/>
              </w:rPr>
            </w:pPr>
            <w:r w:rsidRPr="00B878C2">
              <w:rPr>
                <w:b w:val="0"/>
                <w:bCs/>
                <w:highlight w:val="yellow"/>
              </w:rPr>
              <w:t>NOTE 2:</w:t>
            </w:r>
            <w:r w:rsidRPr="00B878C2">
              <w:rPr>
                <w:b w:val="0"/>
                <w:bCs/>
                <w:highlight w:val="yellow"/>
              </w:rPr>
              <w:tab/>
              <w:t>Indication that the identity of the SMS sender is operator-verified, any additional information about the SMS sender and the message itself is assumed to be integrity protected.</w:t>
            </w:r>
          </w:p>
          <w:p w14:paraId="6A1CF244" w14:textId="77777777" w:rsidR="00094DE4" w:rsidRPr="00B878C2" w:rsidRDefault="00094DE4" w:rsidP="00407D86">
            <w:pPr>
              <w:pStyle w:val="TAH"/>
              <w:jc w:val="left"/>
              <w:rPr>
                <w:b w:val="0"/>
                <w:bCs/>
                <w:highlight w:val="yellow"/>
              </w:rPr>
            </w:pPr>
            <w:r w:rsidRPr="00B878C2">
              <w:rPr>
                <w:b w:val="0"/>
                <w:bCs/>
                <w:highlight w:val="yellow"/>
              </w:rPr>
              <w:t>NOTE 3:</w:t>
            </w:r>
            <w:r w:rsidRPr="00B878C2">
              <w:rPr>
                <w:b w:val="0"/>
                <w:bCs/>
                <w:highlight w:val="yellow"/>
              </w:rPr>
              <w:tab/>
              <w:t xml:space="preserve">Based on interworking agreements and trust relationships, the requirements above apply also when the SMS recipient is roaming or receives </w:t>
            </w:r>
            <w:proofErr w:type="gramStart"/>
            <w:r w:rsidRPr="00B878C2">
              <w:rPr>
                <w:b w:val="0"/>
                <w:bCs/>
                <w:highlight w:val="yellow"/>
              </w:rPr>
              <w:t>a</w:t>
            </w:r>
            <w:proofErr w:type="gramEnd"/>
            <w:r w:rsidRPr="00B878C2">
              <w:rPr>
                <w:b w:val="0"/>
                <w:bCs/>
                <w:highlight w:val="yellow"/>
              </w:rPr>
              <w:t xml:space="preserve"> SMS from a sender served by other operators.</w:t>
            </w:r>
          </w:p>
          <w:p w14:paraId="73870134" w14:textId="77777777" w:rsidR="00094DE4" w:rsidRPr="00BC559C" w:rsidRDefault="00094DE4" w:rsidP="00407D86">
            <w:pPr>
              <w:pStyle w:val="TAH"/>
              <w:jc w:val="left"/>
              <w:rPr>
                <w:b w:val="0"/>
                <w:bCs/>
              </w:rPr>
            </w:pPr>
            <w:r w:rsidRPr="00B878C2">
              <w:rPr>
                <w:b w:val="0"/>
                <w:bCs/>
                <w:highlight w:val="yellow"/>
              </w:rPr>
              <w:t>NOTE 4:</w:t>
            </w:r>
            <w:r w:rsidRPr="00B878C2">
              <w:rPr>
                <w:b w:val="0"/>
                <w:bCs/>
                <w:highlight w:val="yellow"/>
              </w:rPr>
              <w:tab/>
              <w:t>The requirements above apply to A2P SMS and may apply to Person-to-Person SMS.</w:t>
            </w:r>
          </w:p>
        </w:tc>
        <w:tc>
          <w:tcPr>
            <w:tcW w:w="1701" w:type="dxa"/>
          </w:tcPr>
          <w:p w14:paraId="1D461450" w14:textId="77777777" w:rsidR="00094DE4" w:rsidRPr="009F7AFC" w:rsidRDefault="00094DE4" w:rsidP="00407D86">
            <w:pPr>
              <w:pStyle w:val="TAH"/>
              <w:rPr>
                <w:b w:val="0"/>
                <w:bCs/>
              </w:rPr>
            </w:pPr>
            <w:r w:rsidRPr="009F7AFC">
              <w:rPr>
                <w:b w:val="0"/>
                <w:bCs/>
              </w:rPr>
              <w:t>PR 5.7.3.2-1</w:t>
            </w:r>
          </w:p>
          <w:p w14:paraId="2486149C" w14:textId="77777777" w:rsidR="00094DE4" w:rsidRPr="000F7F76" w:rsidRDefault="00094DE4" w:rsidP="00407D86">
            <w:pPr>
              <w:pStyle w:val="TAH"/>
              <w:rPr>
                <w:b w:val="0"/>
                <w:bCs/>
              </w:rPr>
            </w:pPr>
            <w:r w:rsidRPr="009F7AFC">
              <w:rPr>
                <w:b w:val="0"/>
                <w:bCs/>
              </w:rPr>
              <w:t>PR 5.7.3.2-2</w:t>
            </w:r>
          </w:p>
        </w:tc>
        <w:tc>
          <w:tcPr>
            <w:tcW w:w="2268" w:type="dxa"/>
          </w:tcPr>
          <w:p w14:paraId="46D16C74" w14:textId="77777777" w:rsidR="00094DE4" w:rsidRPr="00EB7D1E" w:rsidRDefault="00094DE4" w:rsidP="00407D86">
            <w:pPr>
              <w:pStyle w:val="TAH"/>
              <w:rPr>
                <w:b w:val="0"/>
                <w:bCs/>
              </w:rPr>
            </w:pPr>
            <w:r>
              <w:rPr>
                <w:b w:val="0"/>
                <w:bCs/>
              </w:rPr>
              <w:t>SMS</w:t>
            </w:r>
          </w:p>
        </w:tc>
      </w:tr>
      <w:tr w:rsidR="00094DE4" w:rsidRPr="001E676D" w14:paraId="7A93A5A6" w14:textId="77777777" w:rsidTr="00407D86">
        <w:tc>
          <w:tcPr>
            <w:tcW w:w="1232" w:type="dxa"/>
          </w:tcPr>
          <w:p w14:paraId="3D2AE914" w14:textId="77777777" w:rsidR="00094DE4" w:rsidRDefault="00094DE4" w:rsidP="00407D86">
            <w:pPr>
              <w:pStyle w:val="TAH"/>
              <w:rPr>
                <w:b w:val="0"/>
                <w:bCs/>
              </w:rPr>
            </w:pPr>
            <w:r>
              <w:rPr>
                <w:b w:val="0"/>
                <w:bCs/>
              </w:rPr>
              <w:t>Alt 14.1.1-2-6</w:t>
            </w:r>
          </w:p>
        </w:tc>
        <w:tc>
          <w:tcPr>
            <w:tcW w:w="4536" w:type="dxa"/>
          </w:tcPr>
          <w:p w14:paraId="323C8B4B" w14:textId="77777777" w:rsidR="00094DE4" w:rsidRPr="00496DAB" w:rsidRDefault="00094DE4" w:rsidP="00407D86">
            <w:pPr>
              <w:pStyle w:val="TAH"/>
              <w:jc w:val="left"/>
              <w:rPr>
                <w:b w:val="0"/>
                <w:bCs/>
              </w:rPr>
            </w:pPr>
            <w:r w:rsidRPr="00496DAB">
              <w:rPr>
                <w:b w:val="0"/>
                <w:bCs/>
              </w:rPr>
              <w:t xml:space="preserve">The 6G system shall enhance the Short Message Service to enable a network operator to verify the identity of the SMS sender and </w:t>
            </w:r>
            <w:del w:id="16" w:author="Trakinat, Jean" w:date="2025-12-14T12:59:00Z" w16du:dateUtc="2025-12-14T17:59:00Z">
              <w:r w:rsidRPr="00496DAB" w:rsidDel="00F079A4">
                <w:rPr>
                  <w:b w:val="0"/>
                  <w:bCs/>
                </w:rPr>
                <w:delText xml:space="preserve">information </w:delText>
              </w:r>
            </w:del>
            <w:ins w:id="17" w:author="Trakinat, Jean" w:date="2025-12-14T12:59:00Z" w16du:dateUtc="2025-12-14T17:59:00Z">
              <w:r w:rsidRPr="00496DAB">
                <w:rPr>
                  <w:b w:val="0"/>
                  <w:bCs/>
                </w:rPr>
                <w:t xml:space="preserve"> </w:t>
              </w:r>
            </w:ins>
            <w:del w:id="18" w:author="Trakinat, Jean" w:date="2025-12-14T12:59:00Z" w16du:dateUtc="2025-12-14T17:59:00Z">
              <w:r w:rsidRPr="00496DAB" w:rsidDel="00F079A4">
                <w:rPr>
                  <w:b w:val="0"/>
                  <w:bCs/>
                </w:rPr>
                <w:delText xml:space="preserve">concerning </w:delText>
              </w:r>
            </w:del>
            <w:ins w:id="19" w:author="Trakinat, Jean" w:date="2025-12-14T12:59:00Z" w16du:dateUtc="2025-12-14T17:59:00Z">
              <w:r>
                <w:rPr>
                  <w:b w:val="0"/>
                  <w:bCs/>
                </w:rPr>
                <w:t xml:space="preserve">provide </w:t>
              </w:r>
            </w:ins>
            <w:r w:rsidRPr="00496DAB">
              <w:rPr>
                <w:b w:val="0"/>
                <w:bCs/>
              </w:rPr>
              <w:t xml:space="preserve">operator verified SMS sender information to the recipient of </w:t>
            </w:r>
            <w:proofErr w:type="gramStart"/>
            <w:r w:rsidRPr="00496DAB">
              <w:rPr>
                <w:b w:val="0"/>
                <w:bCs/>
              </w:rPr>
              <w:t>a</w:t>
            </w:r>
            <w:proofErr w:type="gramEnd"/>
            <w:r w:rsidRPr="00496DAB">
              <w:rPr>
                <w:b w:val="0"/>
                <w:bCs/>
              </w:rPr>
              <w:t xml:space="preserve"> SMS.</w:t>
            </w:r>
          </w:p>
          <w:p w14:paraId="57B88CB8" w14:textId="77777777" w:rsidR="00094DE4" w:rsidRPr="00496DAB" w:rsidRDefault="00094DE4" w:rsidP="00407D86">
            <w:pPr>
              <w:pStyle w:val="TAH"/>
              <w:jc w:val="left"/>
              <w:rPr>
                <w:b w:val="0"/>
                <w:bCs/>
              </w:rPr>
            </w:pPr>
          </w:p>
          <w:p w14:paraId="5DFB4BD4" w14:textId="77777777" w:rsidR="00094DE4" w:rsidRPr="00496DAB" w:rsidRDefault="00094DE4" w:rsidP="00407D86">
            <w:pPr>
              <w:pStyle w:val="TAH"/>
              <w:jc w:val="left"/>
              <w:rPr>
                <w:b w:val="0"/>
                <w:bCs/>
              </w:rPr>
            </w:pPr>
            <w:r w:rsidRPr="00496DAB">
              <w:rPr>
                <w:b w:val="0"/>
                <w:bCs/>
              </w:rPr>
              <w:lastRenderedPageBreak/>
              <w:t xml:space="preserve">NOTE 1: </w:t>
            </w:r>
            <w:r w:rsidRPr="00496DAB">
              <w:rPr>
                <w:b w:val="0"/>
                <w:bCs/>
              </w:rPr>
              <w:tab/>
              <w:t xml:space="preserve">Operator-verified SMS sender information is used to inform the recipient of </w:t>
            </w:r>
            <w:proofErr w:type="gramStart"/>
            <w:r w:rsidRPr="00496DAB">
              <w:rPr>
                <w:b w:val="0"/>
                <w:bCs/>
              </w:rPr>
              <w:t>a</w:t>
            </w:r>
            <w:proofErr w:type="gramEnd"/>
            <w:r w:rsidRPr="00496DAB">
              <w:rPr>
                <w:b w:val="0"/>
                <w:bCs/>
              </w:rPr>
              <w:t xml:space="preserve"> SMS that the identity of the SMS sender is operator-verified and support displaying additional information (e.g. brand name, logo, etc.) of the SMS sender. Human interface aspects are out of scope of this requirement.</w:t>
            </w:r>
          </w:p>
          <w:p w14:paraId="0C98EDD1" w14:textId="77777777" w:rsidR="00094DE4" w:rsidRPr="00496DAB" w:rsidRDefault="00094DE4" w:rsidP="00407D86">
            <w:pPr>
              <w:pStyle w:val="TAH"/>
              <w:jc w:val="left"/>
              <w:rPr>
                <w:b w:val="0"/>
                <w:bCs/>
              </w:rPr>
            </w:pPr>
            <w:r w:rsidRPr="00496DAB">
              <w:rPr>
                <w:b w:val="0"/>
                <w:bCs/>
              </w:rPr>
              <w:t>NOTE 2:</w:t>
            </w:r>
            <w:r w:rsidRPr="00496DAB">
              <w:rPr>
                <w:b w:val="0"/>
                <w:bCs/>
              </w:rPr>
              <w:tab/>
              <w:t>Indication that the identity of the SMS sender is operator-verified, any additional information about the SMS sender and the message itself is assumed to be integrity protected.</w:t>
            </w:r>
          </w:p>
          <w:p w14:paraId="61E830AF" w14:textId="77777777" w:rsidR="00094DE4" w:rsidRPr="00496DAB" w:rsidRDefault="00094DE4" w:rsidP="00407D86">
            <w:pPr>
              <w:pStyle w:val="TAH"/>
              <w:jc w:val="left"/>
              <w:rPr>
                <w:b w:val="0"/>
                <w:bCs/>
              </w:rPr>
            </w:pPr>
            <w:r w:rsidRPr="00496DAB">
              <w:rPr>
                <w:b w:val="0"/>
                <w:bCs/>
              </w:rPr>
              <w:t>NOTE 3:</w:t>
            </w:r>
            <w:r w:rsidRPr="00496DAB">
              <w:rPr>
                <w:b w:val="0"/>
                <w:bCs/>
              </w:rPr>
              <w:tab/>
              <w:t xml:space="preserve">Based on interworking agreements and trust relationships, the requirements above apply also when the SMS recipient is roaming or receives </w:t>
            </w:r>
            <w:proofErr w:type="gramStart"/>
            <w:r w:rsidRPr="00496DAB">
              <w:rPr>
                <w:b w:val="0"/>
                <w:bCs/>
              </w:rPr>
              <w:t>a</w:t>
            </w:r>
            <w:proofErr w:type="gramEnd"/>
            <w:r w:rsidRPr="00496DAB">
              <w:rPr>
                <w:b w:val="0"/>
                <w:bCs/>
              </w:rPr>
              <w:t xml:space="preserve"> SMS from a sender served by other operators.</w:t>
            </w:r>
          </w:p>
          <w:p w14:paraId="23A08789" w14:textId="77777777" w:rsidR="00094DE4" w:rsidRPr="00B878C2" w:rsidRDefault="00094DE4" w:rsidP="00407D86">
            <w:pPr>
              <w:pStyle w:val="TAH"/>
              <w:jc w:val="left"/>
              <w:rPr>
                <w:b w:val="0"/>
                <w:bCs/>
                <w:highlight w:val="yellow"/>
              </w:rPr>
            </w:pPr>
            <w:r w:rsidRPr="00496DAB">
              <w:rPr>
                <w:b w:val="0"/>
                <w:bCs/>
              </w:rPr>
              <w:t>NOTE 4:</w:t>
            </w:r>
            <w:r w:rsidRPr="00496DAB">
              <w:rPr>
                <w:b w:val="0"/>
                <w:bCs/>
              </w:rPr>
              <w:tab/>
              <w:t>The requirements above apply to A2P SMS and may apply to Person-to-Person SMS.</w:t>
            </w:r>
          </w:p>
        </w:tc>
        <w:tc>
          <w:tcPr>
            <w:tcW w:w="1701" w:type="dxa"/>
          </w:tcPr>
          <w:p w14:paraId="607C6411" w14:textId="77777777" w:rsidR="00094DE4" w:rsidRPr="00FD1C3C" w:rsidRDefault="00094DE4" w:rsidP="00407D86">
            <w:pPr>
              <w:pStyle w:val="TAH"/>
              <w:rPr>
                <w:b w:val="0"/>
                <w:bCs/>
              </w:rPr>
            </w:pPr>
            <w:r w:rsidRPr="00FD1C3C">
              <w:rPr>
                <w:b w:val="0"/>
                <w:bCs/>
              </w:rPr>
              <w:lastRenderedPageBreak/>
              <w:t>PR 5.7.3.2-1</w:t>
            </w:r>
          </w:p>
          <w:p w14:paraId="1F17BD17" w14:textId="77777777" w:rsidR="00094DE4" w:rsidRPr="009F7AFC" w:rsidRDefault="00094DE4" w:rsidP="00407D86">
            <w:pPr>
              <w:pStyle w:val="TAH"/>
              <w:rPr>
                <w:b w:val="0"/>
                <w:bCs/>
              </w:rPr>
            </w:pPr>
            <w:r w:rsidRPr="00FD1C3C">
              <w:rPr>
                <w:b w:val="0"/>
                <w:bCs/>
              </w:rPr>
              <w:t>PR 5.7.3.2-2</w:t>
            </w:r>
          </w:p>
        </w:tc>
        <w:tc>
          <w:tcPr>
            <w:tcW w:w="2268" w:type="dxa"/>
          </w:tcPr>
          <w:p w14:paraId="6CBDD7D2" w14:textId="77777777" w:rsidR="00094DE4" w:rsidRDefault="00094DE4" w:rsidP="00407D86">
            <w:pPr>
              <w:pStyle w:val="TAH"/>
              <w:rPr>
                <w:b w:val="0"/>
                <w:bCs/>
              </w:rPr>
            </w:pPr>
            <w:r>
              <w:rPr>
                <w:b w:val="0"/>
                <w:bCs/>
              </w:rPr>
              <w:t>SMS</w:t>
            </w:r>
          </w:p>
          <w:p w14:paraId="4A0D8388" w14:textId="77777777" w:rsidR="00094DE4" w:rsidRDefault="00094DE4" w:rsidP="00407D86">
            <w:pPr>
              <w:pStyle w:val="TAH"/>
              <w:rPr>
                <w:b w:val="0"/>
                <w:bCs/>
              </w:rPr>
            </w:pPr>
          </w:p>
          <w:p w14:paraId="037BD625" w14:textId="77777777" w:rsidR="00094DE4" w:rsidRDefault="00094DE4" w:rsidP="00407D86">
            <w:pPr>
              <w:pStyle w:val="TAH"/>
              <w:rPr>
                <w:b w:val="0"/>
                <w:bCs/>
              </w:rPr>
            </w:pPr>
            <w:r w:rsidRPr="0042224F">
              <w:rPr>
                <w:b w:val="0"/>
                <w:bCs/>
              </w:rPr>
              <w:t>[QC/S1-254250</w:t>
            </w:r>
            <w:r>
              <w:rPr>
                <w:b w:val="0"/>
                <w:bCs/>
              </w:rPr>
              <w:t>]</w:t>
            </w:r>
          </w:p>
          <w:p w14:paraId="40D305D5" w14:textId="77777777" w:rsidR="00094DE4" w:rsidRDefault="00094DE4" w:rsidP="00407D86">
            <w:pPr>
              <w:pStyle w:val="TAH"/>
              <w:rPr>
                <w:b w:val="0"/>
                <w:bCs/>
              </w:rPr>
            </w:pPr>
          </w:p>
        </w:tc>
      </w:tr>
      <w:tr w:rsidR="00094DE4" w:rsidRPr="001E676D" w14:paraId="2B72FDD8" w14:textId="77777777" w:rsidTr="00407D86">
        <w:tc>
          <w:tcPr>
            <w:tcW w:w="1232" w:type="dxa"/>
          </w:tcPr>
          <w:p w14:paraId="0D46D961" w14:textId="77777777" w:rsidR="00094DE4" w:rsidRDefault="00094DE4" w:rsidP="00407D86">
            <w:pPr>
              <w:pStyle w:val="TAH"/>
              <w:rPr>
                <w:b w:val="0"/>
                <w:bCs/>
              </w:rPr>
            </w:pPr>
            <w:r>
              <w:rPr>
                <w:b w:val="0"/>
                <w:bCs/>
              </w:rPr>
              <w:t>14.1.1-2-7</w:t>
            </w:r>
          </w:p>
        </w:tc>
        <w:tc>
          <w:tcPr>
            <w:tcW w:w="4536" w:type="dxa"/>
          </w:tcPr>
          <w:p w14:paraId="720E0C51" w14:textId="77777777" w:rsidR="00094DE4" w:rsidRPr="00BC559C" w:rsidRDefault="00094DE4" w:rsidP="00407D86">
            <w:pPr>
              <w:pStyle w:val="TAH"/>
              <w:jc w:val="left"/>
              <w:rPr>
                <w:b w:val="0"/>
                <w:bCs/>
              </w:rPr>
            </w:pPr>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Pr>
          <w:p w14:paraId="1FFB7477" w14:textId="77777777" w:rsidR="00094DE4" w:rsidRPr="000F7F76" w:rsidRDefault="00094DE4" w:rsidP="00407D86">
            <w:pPr>
              <w:pStyle w:val="TAH"/>
              <w:rPr>
                <w:b w:val="0"/>
                <w:bCs/>
              </w:rPr>
            </w:pPr>
            <w:r w:rsidRPr="00EB5895">
              <w:rPr>
                <w:b w:val="0"/>
                <w:bCs/>
              </w:rPr>
              <w:t>PR 5.9.6.6-1</w:t>
            </w:r>
          </w:p>
        </w:tc>
        <w:tc>
          <w:tcPr>
            <w:tcW w:w="2268" w:type="dxa"/>
          </w:tcPr>
          <w:p w14:paraId="0CAFC895" w14:textId="77777777" w:rsidR="00094DE4" w:rsidRDefault="00094DE4" w:rsidP="00407D86">
            <w:pPr>
              <w:pStyle w:val="TAH"/>
              <w:rPr>
                <w:b w:val="0"/>
                <w:bCs/>
              </w:rPr>
            </w:pPr>
            <w:r>
              <w:rPr>
                <w:b w:val="0"/>
                <w:bCs/>
              </w:rPr>
              <w:t>6G LAN</w:t>
            </w:r>
          </w:p>
          <w:p w14:paraId="4EAEBD51" w14:textId="77777777" w:rsidR="00094DE4" w:rsidRDefault="00094DE4" w:rsidP="00407D86">
            <w:pPr>
              <w:pStyle w:val="TAH"/>
              <w:rPr>
                <w:b w:val="0"/>
                <w:bCs/>
              </w:rPr>
            </w:pPr>
            <w:r>
              <w:rPr>
                <w:b w:val="0"/>
                <w:bCs/>
              </w:rPr>
              <w:t>[ZTE/S1-254096]: proposed to be moved to</w:t>
            </w:r>
            <w:r w:rsidRPr="00622D22">
              <w:rPr>
                <w:b w:val="0"/>
                <w:bCs/>
              </w:rPr>
              <w:t xml:space="preserve"> </w:t>
            </w:r>
            <w:r>
              <w:rPr>
                <w:b w:val="0"/>
                <w:bCs/>
              </w:rPr>
              <w:t>new table below)</w:t>
            </w:r>
          </w:p>
          <w:p w14:paraId="20A1A751" w14:textId="77777777" w:rsidR="00094DE4" w:rsidRDefault="00094DE4" w:rsidP="00407D86">
            <w:pPr>
              <w:pStyle w:val="TAH"/>
              <w:rPr>
                <w:b w:val="0"/>
                <w:bCs/>
              </w:rPr>
            </w:pPr>
            <w:r>
              <w:rPr>
                <w:b w:val="0"/>
                <w:bCs/>
              </w:rPr>
              <w:t>[QC/S1-254250]: merge w/other Local NW PRs in Verticals</w:t>
            </w:r>
          </w:p>
          <w:p w14:paraId="749C8E90" w14:textId="77777777" w:rsidR="00094DE4" w:rsidRDefault="00094DE4" w:rsidP="00407D86">
            <w:pPr>
              <w:pStyle w:val="TAH"/>
              <w:rPr>
                <w:b w:val="0"/>
                <w:bCs/>
              </w:rPr>
            </w:pPr>
          </w:p>
          <w:p w14:paraId="351616BC" w14:textId="77777777" w:rsidR="00094DE4" w:rsidRPr="00EB7D1E" w:rsidRDefault="00094DE4" w:rsidP="00407D86">
            <w:pPr>
              <w:pStyle w:val="TAH"/>
              <w:rPr>
                <w:b w:val="0"/>
                <w:bCs/>
              </w:rPr>
            </w:pPr>
            <w:r>
              <w:rPr>
                <w:b w:val="0"/>
                <w:bCs/>
              </w:rPr>
              <w:t>[Huawei/S1-254300]: rename to 6G local area network within a PLMN</w:t>
            </w:r>
          </w:p>
        </w:tc>
      </w:tr>
      <w:tr w:rsidR="00094DE4" w:rsidRPr="001E676D" w14:paraId="2691CAD6" w14:textId="77777777" w:rsidTr="00407D86">
        <w:tc>
          <w:tcPr>
            <w:tcW w:w="1232" w:type="dxa"/>
          </w:tcPr>
          <w:p w14:paraId="75810F3F" w14:textId="77777777" w:rsidR="00094DE4" w:rsidRDefault="00094DE4" w:rsidP="00407D86">
            <w:pPr>
              <w:pStyle w:val="TAH"/>
              <w:rPr>
                <w:b w:val="0"/>
                <w:bCs/>
              </w:rPr>
            </w:pPr>
            <w:r>
              <w:rPr>
                <w:b w:val="0"/>
                <w:bCs/>
              </w:rPr>
              <w:t>14.1.1-2-8</w:t>
            </w:r>
          </w:p>
        </w:tc>
        <w:tc>
          <w:tcPr>
            <w:tcW w:w="4536" w:type="dxa"/>
          </w:tcPr>
          <w:p w14:paraId="7332E489" w14:textId="77777777" w:rsidR="00094DE4" w:rsidRPr="00761240" w:rsidRDefault="00094DE4" w:rsidP="00407D86">
            <w:pPr>
              <w:pStyle w:val="TAH"/>
              <w:jc w:val="left"/>
              <w:rPr>
                <w:b w:val="0"/>
                <w:bCs/>
                <w:highlight w:val="yellow"/>
              </w:rPr>
            </w:pPr>
            <w:r w:rsidRPr="00761240">
              <w:rPr>
                <w:b w:val="0"/>
                <w:bCs/>
                <w:highlight w:val="yellow"/>
              </w:rPr>
              <w:t>Subject to operator policies, and agreement between the PLMN operator and authorized 3rd party, the 6G network shall support a mechanism to</w:t>
            </w:r>
          </w:p>
          <w:p w14:paraId="02765755" w14:textId="77777777" w:rsidR="00094DE4" w:rsidRPr="00761240" w:rsidRDefault="00094DE4" w:rsidP="00407D86">
            <w:pPr>
              <w:pStyle w:val="TAH"/>
              <w:ind w:left="364" w:hanging="180"/>
              <w:jc w:val="left"/>
              <w:rPr>
                <w:b w:val="0"/>
                <w:bCs/>
                <w:highlight w:val="yellow"/>
              </w:rPr>
            </w:pPr>
            <w:r w:rsidRPr="00761240">
              <w:rPr>
                <w:b w:val="0"/>
                <w:bCs/>
                <w:highlight w:val="yellow"/>
              </w:rPr>
              <w:t>-</w:t>
            </w:r>
            <w:r w:rsidRPr="00761240">
              <w:rPr>
                <w:b w:val="0"/>
                <w:bCs/>
                <w:highlight w:val="yellow"/>
              </w:rPr>
              <w:tab/>
              <w:t xml:space="preserve">authorize PLMN’s users to access a subscribed service provided by an authorized 3rd party via a local area network (deployed by the PLMN operator), and </w:t>
            </w:r>
          </w:p>
          <w:p w14:paraId="1100F93A" w14:textId="77777777" w:rsidR="00094DE4" w:rsidRPr="00BC559C" w:rsidRDefault="00094DE4" w:rsidP="00407D86">
            <w:pPr>
              <w:pStyle w:val="TAH"/>
              <w:ind w:left="364" w:hanging="180"/>
              <w:jc w:val="left"/>
              <w:rPr>
                <w:b w:val="0"/>
                <w:bCs/>
              </w:rPr>
            </w:pPr>
            <w:r w:rsidRPr="00761240">
              <w:rPr>
                <w:b w:val="0"/>
                <w:bCs/>
                <w:highlight w:val="yellow"/>
              </w:rPr>
              <w:t>-</w:t>
            </w:r>
            <w:r w:rsidRPr="00761240">
              <w:rPr>
                <w:b w:val="0"/>
                <w:bCs/>
                <w:highlight w:val="yellow"/>
              </w:rPr>
              <w:tab/>
              <w:t>minimize service interruption when the serving network changes between the local area network and the PLMN network.</w:t>
            </w:r>
          </w:p>
        </w:tc>
        <w:tc>
          <w:tcPr>
            <w:tcW w:w="1701" w:type="dxa"/>
          </w:tcPr>
          <w:p w14:paraId="6D65D307" w14:textId="77777777" w:rsidR="00094DE4" w:rsidRPr="000F7F76" w:rsidRDefault="00094DE4" w:rsidP="00407D86">
            <w:pPr>
              <w:pStyle w:val="TAH"/>
              <w:rPr>
                <w:b w:val="0"/>
                <w:bCs/>
              </w:rPr>
            </w:pPr>
            <w:r w:rsidRPr="00DD7BC1">
              <w:rPr>
                <w:b w:val="0"/>
                <w:bCs/>
              </w:rPr>
              <w:t>PR 5.9.6.6-2</w:t>
            </w:r>
          </w:p>
        </w:tc>
        <w:tc>
          <w:tcPr>
            <w:tcW w:w="2268" w:type="dxa"/>
          </w:tcPr>
          <w:p w14:paraId="765DA3C8" w14:textId="77777777" w:rsidR="00094DE4" w:rsidRDefault="00094DE4" w:rsidP="00407D86">
            <w:pPr>
              <w:pStyle w:val="TAH"/>
              <w:rPr>
                <w:b w:val="0"/>
                <w:bCs/>
              </w:rPr>
            </w:pPr>
            <w:r>
              <w:rPr>
                <w:b w:val="0"/>
                <w:bCs/>
              </w:rPr>
              <w:t>6G LAN</w:t>
            </w:r>
          </w:p>
          <w:p w14:paraId="016133C2" w14:textId="77777777" w:rsidR="00094DE4" w:rsidRDefault="00094DE4" w:rsidP="00407D86">
            <w:pPr>
              <w:pStyle w:val="TAH"/>
              <w:rPr>
                <w:b w:val="0"/>
                <w:bCs/>
              </w:rPr>
            </w:pPr>
            <w:r>
              <w:rPr>
                <w:b w:val="0"/>
                <w:bCs/>
              </w:rPr>
              <w:t>[ZTE/S1-254096]: proposed to be moved to</w:t>
            </w:r>
            <w:r w:rsidRPr="00622D22">
              <w:rPr>
                <w:b w:val="0"/>
                <w:bCs/>
              </w:rPr>
              <w:t xml:space="preserve"> </w:t>
            </w:r>
            <w:r>
              <w:rPr>
                <w:b w:val="0"/>
                <w:bCs/>
              </w:rPr>
              <w:t>new table below)</w:t>
            </w:r>
          </w:p>
          <w:p w14:paraId="090B55F3" w14:textId="77777777" w:rsidR="00094DE4" w:rsidRDefault="00094DE4" w:rsidP="00407D86">
            <w:pPr>
              <w:pStyle w:val="TAH"/>
              <w:rPr>
                <w:b w:val="0"/>
                <w:bCs/>
              </w:rPr>
            </w:pPr>
          </w:p>
          <w:p w14:paraId="12ECEECC" w14:textId="77777777" w:rsidR="00094DE4" w:rsidRPr="00EB7D1E" w:rsidRDefault="00094DE4" w:rsidP="00407D86">
            <w:pPr>
              <w:pStyle w:val="TAH"/>
              <w:rPr>
                <w:b w:val="0"/>
                <w:bCs/>
              </w:rPr>
            </w:pPr>
            <w:r>
              <w:rPr>
                <w:b w:val="0"/>
                <w:bCs/>
              </w:rPr>
              <w:t>[Huawei/S1-254300r1]: rename to 6G local area network within a PLMN</w:t>
            </w:r>
          </w:p>
        </w:tc>
      </w:tr>
      <w:tr w:rsidR="00094DE4" w:rsidRPr="001E676D" w14:paraId="2A54A624" w14:textId="77777777" w:rsidTr="00407D86">
        <w:tc>
          <w:tcPr>
            <w:tcW w:w="1232" w:type="dxa"/>
          </w:tcPr>
          <w:p w14:paraId="421F30D9" w14:textId="77777777" w:rsidR="00094DE4" w:rsidRDefault="00094DE4" w:rsidP="00407D86">
            <w:pPr>
              <w:pStyle w:val="TAH"/>
              <w:rPr>
                <w:b w:val="0"/>
                <w:bCs/>
              </w:rPr>
            </w:pPr>
            <w:r>
              <w:rPr>
                <w:b w:val="0"/>
                <w:bCs/>
              </w:rPr>
              <w:t>14.1.1-2-9</w:t>
            </w:r>
          </w:p>
        </w:tc>
        <w:tc>
          <w:tcPr>
            <w:tcW w:w="4536" w:type="dxa"/>
          </w:tcPr>
          <w:p w14:paraId="41A1C066" w14:textId="77777777" w:rsidR="00094DE4" w:rsidRPr="00FC3484" w:rsidRDefault="00094DE4" w:rsidP="00407D86">
            <w:pPr>
              <w:pStyle w:val="TAH"/>
              <w:jc w:val="left"/>
              <w:rPr>
                <w:b w:val="0"/>
                <w:bCs/>
                <w:highlight w:val="yellow"/>
              </w:rPr>
            </w:pPr>
            <w:r w:rsidRPr="00FC3484">
              <w:rPr>
                <w:b w:val="0"/>
                <w:bCs/>
                <w:highlight w:val="yellow"/>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755ED6D4" w14:textId="77777777" w:rsidR="00094DE4" w:rsidRPr="00FC3484" w:rsidRDefault="00094DE4" w:rsidP="00407D86">
            <w:pPr>
              <w:pStyle w:val="TAH"/>
              <w:jc w:val="left"/>
              <w:rPr>
                <w:b w:val="0"/>
                <w:bCs/>
                <w:highlight w:val="yellow"/>
              </w:rPr>
            </w:pPr>
            <w:r w:rsidRPr="00FC3484">
              <w:rPr>
                <w:b w:val="0"/>
                <w:bCs/>
                <w:highlight w:val="yellow"/>
              </w:rPr>
              <w:t>NOTE 1:</w:t>
            </w:r>
            <w:r w:rsidRPr="00FC3484">
              <w:rPr>
                <w:b w:val="0"/>
                <w:bCs/>
                <w:highlight w:val="yellow"/>
              </w:rPr>
              <w:tab/>
              <w:t>The above term does not imply any architectural assumption, e.g. whether 6G CN is a new or evolved CN (compared to 5G).</w:t>
            </w:r>
          </w:p>
          <w:p w14:paraId="526471AF" w14:textId="77777777" w:rsidR="00094DE4" w:rsidRPr="00BC559C" w:rsidRDefault="00094DE4" w:rsidP="00407D86">
            <w:pPr>
              <w:pStyle w:val="TAH"/>
              <w:jc w:val="left"/>
              <w:rPr>
                <w:b w:val="0"/>
                <w:bCs/>
              </w:rPr>
            </w:pPr>
            <w:r w:rsidRPr="00FC3484">
              <w:rPr>
                <w:b w:val="0"/>
                <w:bCs/>
                <w:highlight w:val="yellow"/>
              </w:rPr>
              <w:t>NOTE 2:</w:t>
            </w:r>
            <w:r w:rsidRPr="00FC3484">
              <w:rPr>
                <w:b w:val="0"/>
                <w:bCs/>
                <w:highlight w:val="yellow"/>
              </w:rPr>
              <w:tab/>
              <w:t>This requirement only impacts core network.</w:t>
            </w:r>
          </w:p>
        </w:tc>
        <w:tc>
          <w:tcPr>
            <w:tcW w:w="1701" w:type="dxa"/>
          </w:tcPr>
          <w:p w14:paraId="726A2B5A" w14:textId="77777777" w:rsidR="00094DE4" w:rsidRPr="00CF2F1F" w:rsidRDefault="00094DE4" w:rsidP="00407D86">
            <w:pPr>
              <w:pStyle w:val="TAH"/>
              <w:rPr>
                <w:b w:val="0"/>
                <w:bCs/>
              </w:rPr>
            </w:pPr>
            <w:r w:rsidRPr="00CF2F1F">
              <w:rPr>
                <w:b w:val="0"/>
                <w:bCs/>
              </w:rPr>
              <w:t>PR 5.9.7.6-1</w:t>
            </w:r>
          </w:p>
        </w:tc>
        <w:tc>
          <w:tcPr>
            <w:tcW w:w="2268" w:type="dxa"/>
          </w:tcPr>
          <w:p w14:paraId="6E0E014C" w14:textId="77777777" w:rsidR="00094DE4" w:rsidRPr="00CF2F1F" w:rsidRDefault="00094DE4" w:rsidP="00407D86">
            <w:pPr>
              <w:pStyle w:val="TAH"/>
              <w:rPr>
                <w:b w:val="0"/>
                <w:bCs/>
              </w:rPr>
            </w:pPr>
            <w:r w:rsidRPr="00CF2F1F">
              <w:rPr>
                <w:b w:val="0"/>
                <w:bCs/>
              </w:rPr>
              <w:t>Multiple Core Networks</w:t>
            </w:r>
          </w:p>
        </w:tc>
      </w:tr>
      <w:tr w:rsidR="00094DE4" w:rsidRPr="001E676D" w14:paraId="4BAC7600" w14:textId="77777777" w:rsidTr="00407D86">
        <w:tc>
          <w:tcPr>
            <w:tcW w:w="1232" w:type="dxa"/>
          </w:tcPr>
          <w:p w14:paraId="0C766B5A" w14:textId="77777777" w:rsidR="00094DE4" w:rsidRDefault="00094DE4" w:rsidP="00407D86">
            <w:pPr>
              <w:pStyle w:val="TAH"/>
              <w:rPr>
                <w:b w:val="0"/>
                <w:bCs/>
              </w:rPr>
            </w:pPr>
            <w:r>
              <w:rPr>
                <w:b w:val="0"/>
                <w:bCs/>
              </w:rPr>
              <w:t>14.1.1-2-10</w:t>
            </w:r>
          </w:p>
        </w:tc>
        <w:tc>
          <w:tcPr>
            <w:tcW w:w="4536" w:type="dxa"/>
          </w:tcPr>
          <w:p w14:paraId="36011EFB" w14:textId="77777777" w:rsidR="00094DE4" w:rsidRPr="00BC559C" w:rsidRDefault="00094DE4" w:rsidP="00407D86">
            <w:pPr>
              <w:pStyle w:val="TAH"/>
              <w:jc w:val="left"/>
              <w:rPr>
                <w:b w:val="0"/>
                <w:bCs/>
              </w:rPr>
            </w:pPr>
            <w:r w:rsidRPr="00875355">
              <w:rPr>
                <w:b w:val="0"/>
                <w:bCs/>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Pr>
          <w:p w14:paraId="640E615E" w14:textId="77777777" w:rsidR="00094DE4" w:rsidRPr="00D7715B" w:rsidRDefault="00094DE4" w:rsidP="00407D86">
            <w:pPr>
              <w:pStyle w:val="TAH"/>
              <w:rPr>
                <w:b w:val="0"/>
                <w:bCs/>
              </w:rPr>
            </w:pPr>
            <w:r w:rsidRPr="00D7715B">
              <w:rPr>
                <w:b w:val="0"/>
                <w:bCs/>
              </w:rPr>
              <w:t>PR 5.9.8.2-1</w:t>
            </w:r>
          </w:p>
        </w:tc>
        <w:tc>
          <w:tcPr>
            <w:tcW w:w="2268" w:type="dxa"/>
          </w:tcPr>
          <w:p w14:paraId="16BA395A" w14:textId="77777777" w:rsidR="00094DE4" w:rsidRDefault="00094DE4" w:rsidP="00407D86">
            <w:pPr>
              <w:pStyle w:val="TAH"/>
              <w:rPr>
                <w:b w:val="0"/>
                <w:bCs/>
              </w:rPr>
            </w:pPr>
            <w:r w:rsidRPr="00D7715B">
              <w:rPr>
                <w:b w:val="0"/>
                <w:bCs/>
              </w:rPr>
              <w:t>Service Awareness</w:t>
            </w:r>
          </w:p>
          <w:p w14:paraId="0137023F" w14:textId="77777777" w:rsidR="00094DE4" w:rsidRDefault="00094DE4" w:rsidP="00407D86">
            <w:pPr>
              <w:pStyle w:val="TAH"/>
              <w:rPr>
                <w:b w:val="0"/>
                <w:bCs/>
              </w:rPr>
            </w:pPr>
          </w:p>
          <w:p w14:paraId="365DE87B" w14:textId="77777777" w:rsidR="00094DE4" w:rsidRPr="00D7715B" w:rsidRDefault="00094DE4" w:rsidP="00407D86">
            <w:pPr>
              <w:pStyle w:val="TAH"/>
              <w:rPr>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tc>
      </w:tr>
      <w:tr w:rsidR="00094DE4" w:rsidRPr="001E676D" w14:paraId="4C6B1B40" w14:textId="77777777" w:rsidTr="00407D86">
        <w:tc>
          <w:tcPr>
            <w:tcW w:w="1232" w:type="dxa"/>
          </w:tcPr>
          <w:p w14:paraId="3237AF99" w14:textId="77777777" w:rsidR="00094DE4" w:rsidRDefault="00094DE4" w:rsidP="00407D86">
            <w:pPr>
              <w:pStyle w:val="TAH"/>
              <w:rPr>
                <w:b w:val="0"/>
                <w:bCs/>
              </w:rPr>
            </w:pPr>
            <w:r>
              <w:rPr>
                <w:b w:val="0"/>
                <w:bCs/>
              </w:rPr>
              <w:t>14.1.1-2-11</w:t>
            </w:r>
          </w:p>
        </w:tc>
        <w:tc>
          <w:tcPr>
            <w:tcW w:w="4536" w:type="dxa"/>
          </w:tcPr>
          <w:p w14:paraId="1D585301" w14:textId="77777777" w:rsidR="00094DE4" w:rsidRPr="00875355" w:rsidRDefault="00094DE4" w:rsidP="00407D86">
            <w:pPr>
              <w:pStyle w:val="TAH"/>
              <w:jc w:val="left"/>
              <w:rPr>
                <w:b w:val="0"/>
                <w:bCs/>
                <w:highlight w:val="yellow"/>
              </w:rPr>
            </w:pPr>
            <w:r w:rsidRPr="00250CB0">
              <w:rPr>
                <w:b w:val="0"/>
                <w:bCs/>
                <w:highlight w:val="yellow"/>
              </w:rPr>
              <w:t>Based on operator policy, the 6G network shall</w:t>
            </w:r>
            <w:r w:rsidRPr="00250CB0">
              <w:rPr>
                <w:b w:val="0"/>
                <w:bCs/>
              </w:rPr>
              <w:t xml:space="preserve"> </w:t>
            </w:r>
            <w:r w:rsidRPr="00250CB0">
              <w:rPr>
                <w:b w:val="0"/>
                <w:bCs/>
                <w:highlight w:val="yellow"/>
              </w:rPr>
              <w:t>support mechanisms to dynamically adjust and optimize network resources based on the service characteristics, including their predicted changes, provided by the service or application.</w:t>
            </w:r>
          </w:p>
        </w:tc>
        <w:tc>
          <w:tcPr>
            <w:tcW w:w="1701" w:type="dxa"/>
          </w:tcPr>
          <w:p w14:paraId="60751FB5" w14:textId="77777777" w:rsidR="00094DE4" w:rsidRPr="00EE7401" w:rsidRDefault="00094DE4" w:rsidP="00407D86">
            <w:pPr>
              <w:pStyle w:val="TAH"/>
              <w:rPr>
                <w:b w:val="0"/>
                <w:bCs/>
              </w:rPr>
            </w:pPr>
            <w:r w:rsidRPr="00EE7401">
              <w:rPr>
                <w:b w:val="0"/>
                <w:bCs/>
              </w:rPr>
              <w:t>PR 5.9.8.2-2</w:t>
            </w:r>
          </w:p>
        </w:tc>
        <w:tc>
          <w:tcPr>
            <w:tcW w:w="2268" w:type="dxa"/>
          </w:tcPr>
          <w:p w14:paraId="084E5480" w14:textId="77777777" w:rsidR="00094DE4" w:rsidRDefault="00094DE4" w:rsidP="00407D86">
            <w:pPr>
              <w:pStyle w:val="TAH"/>
              <w:rPr>
                <w:ins w:id="20" w:author="Trakinat, Jean" w:date="2025-12-14T13:45:00Z" w16du:dateUtc="2025-12-14T18:45:00Z"/>
                <w:b w:val="0"/>
                <w:bCs/>
              </w:rPr>
            </w:pPr>
            <w:r w:rsidRPr="00EE7401">
              <w:rPr>
                <w:b w:val="0"/>
                <w:bCs/>
              </w:rPr>
              <w:t>Service Awareness</w:t>
            </w:r>
          </w:p>
          <w:p w14:paraId="400C5BA3" w14:textId="77777777" w:rsidR="00094DE4" w:rsidRDefault="00094DE4" w:rsidP="00407D86">
            <w:pPr>
              <w:pStyle w:val="TAH"/>
              <w:rPr>
                <w:b w:val="0"/>
                <w:bCs/>
              </w:rPr>
            </w:pPr>
          </w:p>
          <w:p w14:paraId="35244B57" w14:textId="77777777" w:rsidR="00094DE4" w:rsidRPr="00EE7401" w:rsidRDefault="00094DE4" w:rsidP="00407D86">
            <w:pPr>
              <w:pStyle w:val="TAH"/>
              <w:rPr>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tc>
      </w:tr>
      <w:tr w:rsidR="00094DE4" w:rsidRPr="001E676D" w14:paraId="1B308156" w14:textId="77777777" w:rsidTr="00407D86">
        <w:tc>
          <w:tcPr>
            <w:tcW w:w="1232" w:type="dxa"/>
          </w:tcPr>
          <w:p w14:paraId="44014D80" w14:textId="77777777" w:rsidR="00094DE4" w:rsidRDefault="00094DE4" w:rsidP="00407D86">
            <w:pPr>
              <w:pStyle w:val="TAH"/>
              <w:rPr>
                <w:b w:val="0"/>
                <w:bCs/>
              </w:rPr>
            </w:pPr>
            <w:r>
              <w:rPr>
                <w:b w:val="0"/>
                <w:bCs/>
              </w:rPr>
              <w:t>14.1.1-2-12</w:t>
            </w:r>
          </w:p>
        </w:tc>
        <w:tc>
          <w:tcPr>
            <w:tcW w:w="4536" w:type="dxa"/>
          </w:tcPr>
          <w:p w14:paraId="01070CE2" w14:textId="093DEA81" w:rsidR="00094DE4" w:rsidRPr="00BC559C" w:rsidRDefault="00094DE4" w:rsidP="00407D86">
            <w:pPr>
              <w:pStyle w:val="TAH"/>
              <w:jc w:val="left"/>
              <w:rPr>
                <w:b w:val="0"/>
                <w:bCs/>
              </w:rPr>
            </w:pPr>
            <w:r w:rsidRPr="00F06102">
              <w:rPr>
                <w:b w:val="0"/>
                <w:bCs/>
                <w:highlight w:val="yellow"/>
              </w:rPr>
              <w:t xml:space="preserve">Subject to operator policy and </w:t>
            </w:r>
            <w:ins w:id="21" w:author="Trakinat, Jean" w:date="2025-12-14T12:30:00Z" w16du:dateUtc="2025-12-14T17:30:00Z">
              <w:r>
                <w:t xml:space="preserve"> </w:t>
              </w:r>
              <w:r w:rsidRPr="004C3801">
                <w:rPr>
                  <w:b w:val="0"/>
                  <w:bCs/>
                </w:rPr>
                <w:t>local regulation and subscriber permission</w:t>
              </w:r>
              <w:r w:rsidRPr="004C3801" w:rsidDel="004C3801">
                <w:rPr>
                  <w:b w:val="0"/>
                  <w:bCs/>
                  <w:highlight w:val="yellow"/>
                </w:rPr>
                <w:t xml:space="preserve"> </w:t>
              </w:r>
            </w:ins>
            <w:del w:id="22" w:author="Trakinat, Jean" w:date="2025-12-14T12:30:00Z" w16du:dateUtc="2025-12-14T17:30:00Z">
              <w:r w:rsidRPr="00F06102" w:rsidDel="004C3801">
                <w:rPr>
                  <w:b w:val="0"/>
                  <w:bCs/>
                  <w:highlight w:val="yellow"/>
                </w:rPr>
                <w:delText>user consent</w:delText>
              </w:r>
            </w:del>
            <w:r w:rsidRPr="00F06102">
              <w:rPr>
                <w:b w:val="0"/>
                <w:bCs/>
                <w:highlight w:val="yellow"/>
              </w:rPr>
              <w:t xml:space="preserve">, the 6G system shall support means to provide </w:t>
            </w:r>
            <w:ins w:id="23" w:author="JESUS MARIA MARTIN GARCIA" w:date="2026-01-08T22:21:00Z" w16du:dateUtc="2026-01-08T21:21:00Z">
              <w:r>
                <w:rPr>
                  <w:b w:val="0"/>
                  <w:bCs/>
                  <w:highlight w:val="yellow"/>
                </w:rPr>
                <w:t>subscribers</w:t>
              </w:r>
            </w:ins>
            <w:del w:id="24" w:author="JESUS MARIA MARTIN GARCIA" w:date="2026-01-08T22:21:00Z" w16du:dateUtc="2026-01-08T21:21:00Z">
              <w:r w:rsidRPr="00F06102" w:rsidDel="00094DE4">
                <w:rPr>
                  <w:b w:val="0"/>
                  <w:bCs/>
                  <w:highlight w:val="yellow"/>
                </w:rPr>
                <w:delText>users</w:delText>
              </w:r>
            </w:del>
            <w:r w:rsidRPr="00F06102">
              <w:rPr>
                <w:b w:val="0"/>
                <w:bCs/>
                <w:highlight w:val="yellow"/>
              </w:rPr>
              <w:t xml:space="preserve"> with differentiation of QoS and charging based on </w:t>
            </w:r>
            <w:ins w:id="25" w:author="JESUS MARIA MARTIN GARCIA" w:date="2026-01-08T22:21:00Z" w16du:dateUtc="2026-01-08T21:21:00Z">
              <w:r>
                <w:rPr>
                  <w:b w:val="0"/>
                  <w:bCs/>
                  <w:highlight w:val="yellow"/>
                </w:rPr>
                <w:t>subscribers</w:t>
              </w:r>
            </w:ins>
            <w:del w:id="26" w:author="JESUS MARIA MARTIN GARCIA" w:date="2026-01-08T22:21:00Z" w16du:dateUtc="2026-01-08T21:21:00Z">
              <w:r w:rsidRPr="00F06102" w:rsidDel="00094DE4">
                <w:rPr>
                  <w:b w:val="0"/>
                  <w:bCs/>
                  <w:highlight w:val="yellow"/>
                </w:rPr>
                <w:delText>users</w:delText>
              </w:r>
            </w:del>
            <w:r w:rsidRPr="00F06102">
              <w:rPr>
                <w:b w:val="0"/>
                <w:bCs/>
                <w:highlight w:val="yellow"/>
              </w:rPr>
              <w:t xml:space="preserve">’ digital identity information issued by a third party and </w:t>
            </w:r>
            <w:del w:id="27" w:author="JESUS MARIA MARTIN GARCIA" w:date="2026-01-08T22:21:00Z" w16du:dateUtc="2026-01-08T21:21:00Z">
              <w:r w:rsidRPr="00F06102" w:rsidDel="00094DE4">
                <w:rPr>
                  <w:b w:val="0"/>
                  <w:bCs/>
                  <w:highlight w:val="yellow"/>
                </w:rPr>
                <w:delText>users’ subscription</w:delText>
              </w:r>
            </w:del>
            <w:ins w:id="28" w:author="JESUS MARIA MARTIN GARCIA" w:date="2026-01-08T22:21:00Z" w16du:dateUtc="2026-01-08T21:21:00Z">
              <w:r>
                <w:rPr>
                  <w:b w:val="0"/>
                  <w:bCs/>
                  <w:highlight w:val="yellow"/>
                </w:rPr>
                <w:t>suscriber</w:t>
              </w:r>
            </w:ins>
            <w:r w:rsidRPr="00F06102">
              <w:rPr>
                <w:b w:val="0"/>
                <w:bCs/>
                <w:highlight w:val="yellow"/>
              </w:rPr>
              <w:t xml:space="preserve"> information.</w:t>
            </w:r>
          </w:p>
        </w:tc>
        <w:tc>
          <w:tcPr>
            <w:tcW w:w="1701" w:type="dxa"/>
          </w:tcPr>
          <w:p w14:paraId="0685E45D" w14:textId="77777777" w:rsidR="00094DE4" w:rsidRPr="00C63F71" w:rsidRDefault="00094DE4" w:rsidP="00407D86">
            <w:pPr>
              <w:pStyle w:val="TAH"/>
              <w:rPr>
                <w:b w:val="0"/>
                <w:bCs/>
              </w:rPr>
            </w:pPr>
            <w:r w:rsidRPr="00C63F71">
              <w:rPr>
                <w:b w:val="0"/>
                <w:bCs/>
              </w:rPr>
              <w:t>PR 5.5.9.6-1</w:t>
            </w:r>
          </w:p>
        </w:tc>
        <w:tc>
          <w:tcPr>
            <w:tcW w:w="2268" w:type="dxa"/>
          </w:tcPr>
          <w:p w14:paraId="59968858" w14:textId="77777777" w:rsidR="00094DE4" w:rsidRDefault="00094DE4" w:rsidP="00407D86">
            <w:pPr>
              <w:pStyle w:val="TAH"/>
              <w:rPr>
                <w:ins w:id="29" w:author="Trakinat, Jean" w:date="2025-12-14T13:44:00Z" w16du:dateUtc="2025-12-14T18:44:00Z"/>
                <w:b w:val="0"/>
                <w:bCs/>
              </w:rPr>
            </w:pPr>
            <w:r w:rsidRPr="00C63F71">
              <w:rPr>
                <w:b w:val="0"/>
                <w:bCs/>
              </w:rPr>
              <w:t>Digital Identity</w:t>
            </w:r>
          </w:p>
          <w:p w14:paraId="7EF98505" w14:textId="77777777" w:rsidR="00094DE4" w:rsidRDefault="00094DE4" w:rsidP="00407D86">
            <w:pPr>
              <w:pStyle w:val="TAH"/>
              <w:rPr>
                <w:b w:val="0"/>
                <w:bCs/>
              </w:rPr>
            </w:pPr>
          </w:p>
          <w:p w14:paraId="457104BB" w14:textId="77777777" w:rsidR="00094DE4" w:rsidRDefault="00094DE4" w:rsidP="00407D86">
            <w:pPr>
              <w:pStyle w:val="TAH"/>
              <w:rPr>
                <w:b w:val="0"/>
                <w:bCs/>
              </w:rPr>
            </w:pPr>
            <w:ins w:id="30"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1BCF53C6" w14:textId="77777777" w:rsidR="00094DE4" w:rsidRDefault="00094DE4" w:rsidP="00407D86">
            <w:pPr>
              <w:pStyle w:val="TAH"/>
              <w:rPr>
                <w:b w:val="0"/>
                <w:bCs/>
              </w:rPr>
            </w:pPr>
          </w:p>
          <w:p w14:paraId="7BCDA499" w14:textId="77777777" w:rsidR="00094DE4" w:rsidRPr="00C63F71" w:rsidRDefault="00094DE4" w:rsidP="00407D86">
            <w:pPr>
              <w:pStyle w:val="TAH"/>
              <w:rPr>
                <w:b w:val="0"/>
                <w:bCs/>
              </w:rPr>
            </w:pPr>
            <w:r w:rsidRPr="00601C22">
              <w:t>PR modified in SA1 #112</w:t>
            </w:r>
          </w:p>
        </w:tc>
      </w:tr>
      <w:tr w:rsidR="00094DE4" w:rsidRPr="001E676D" w14:paraId="3C59DDDC" w14:textId="77777777" w:rsidTr="00407D86">
        <w:tc>
          <w:tcPr>
            <w:tcW w:w="1232" w:type="dxa"/>
          </w:tcPr>
          <w:p w14:paraId="2EDE8E8B" w14:textId="77777777" w:rsidR="00094DE4" w:rsidRDefault="00094DE4" w:rsidP="00407D86">
            <w:pPr>
              <w:pStyle w:val="TAH"/>
              <w:rPr>
                <w:b w:val="0"/>
                <w:bCs/>
              </w:rPr>
            </w:pPr>
            <w:r>
              <w:rPr>
                <w:b w:val="0"/>
                <w:bCs/>
              </w:rPr>
              <w:lastRenderedPageBreak/>
              <w:t>14.1.1-2-13</w:t>
            </w:r>
          </w:p>
        </w:tc>
        <w:tc>
          <w:tcPr>
            <w:tcW w:w="4536" w:type="dxa"/>
          </w:tcPr>
          <w:p w14:paraId="2B0F3D38" w14:textId="77777777" w:rsidR="00094DE4" w:rsidRPr="00BC559C" w:rsidRDefault="00094DE4" w:rsidP="00407D86">
            <w:pPr>
              <w:pStyle w:val="TAH"/>
              <w:jc w:val="left"/>
              <w:rPr>
                <w:b w:val="0"/>
                <w:bCs/>
              </w:rPr>
            </w:pPr>
            <w:r w:rsidRPr="0096489B">
              <w:rPr>
                <w:b w:val="0"/>
                <w:bCs/>
                <w:highlight w:val="yellow"/>
              </w:rPr>
              <w:t>The multimedia telephony service [144] provided by IMS shall be able to minimise user perception of the transition during codec modification of an ongoing voice call, e.g. a codec change during communication link fluctuation.</w:t>
            </w:r>
          </w:p>
        </w:tc>
        <w:tc>
          <w:tcPr>
            <w:tcW w:w="1701" w:type="dxa"/>
          </w:tcPr>
          <w:p w14:paraId="02AC5534" w14:textId="77777777" w:rsidR="00094DE4" w:rsidRPr="00BB0FF0" w:rsidRDefault="00094DE4" w:rsidP="00407D86">
            <w:pPr>
              <w:pStyle w:val="TAH"/>
              <w:rPr>
                <w:b w:val="0"/>
                <w:bCs/>
              </w:rPr>
            </w:pPr>
            <w:r w:rsidRPr="00BB0FF0">
              <w:rPr>
                <w:b w:val="0"/>
                <w:bCs/>
              </w:rPr>
              <w:t>PR 5.7.8.2-1</w:t>
            </w:r>
          </w:p>
        </w:tc>
        <w:tc>
          <w:tcPr>
            <w:tcW w:w="2268" w:type="dxa"/>
          </w:tcPr>
          <w:p w14:paraId="284D66C9" w14:textId="77777777" w:rsidR="00094DE4" w:rsidRDefault="00094DE4" w:rsidP="00407D86">
            <w:pPr>
              <w:pStyle w:val="TAH"/>
              <w:rPr>
                <w:b w:val="0"/>
                <w:bCs/>
              </w:rPr>
            </w:pPr>
            <w:r w:rsidRPr="00BB0FF0">
              <w:rPr>
                <w:b w:val="0"/>
                <w:bCs/>
              </w:rPr>
              <w:t xml:space="preserve">IMS </w:t>
            </w:r>
          </w:p>
          <w:p w14:paraId="3C6CFE05" w14:textId="77777777" w:rsidR="00094DE4" w:rsidRPr="00BB0FF0" w:rsidRDefault="00094DE4" w:rsidP="00407D86">
            <w:pPr>
              <w:pStyle w:val="TAH"/>
              <w:rPr>
                <w:b w:val="0"/>
                <w:bCs/>
              </w:rPr>
            </w:pPr>
            <w:r>
              <w:rPr>
                <w:b w:val="0"/>
                <w:bCs/>
              </w:rPr>
              <w:t>Codec change QoE</w:t>
            </w:r>
          </w:p>
        </w:tc>
      </w:tr>
      <w:tr w:rsidR="00094DE4" w:rsidRPr="001E676D" w14:paraId="3BE1E7C6" w14:textId="77777777" w:rsidTr="00407D86">
        <w:tc>
          <w:tcPr>
            <w:tcW w:w="1232" w:type="dxa"/>
          </w:tcPr>
          <w:p w14:paraId="5EA104CE" w14:textId="77777777" w:rsidR="00094DE4" w:rsidRDefault="00094DE4" w:rsidP="00407D86">
            <w:pPr>
              <w:pStyle w:val="TAH"/>
              <w:rPr>
                <w:b w:val="0"/>
                <w:bCs/>
              </w:rPr>
            </w:pPr>
            <w:r>
              <w:rPr>
                <w:b w:val="0"/>
                <w:bCs/>
              </w:rPr>
              <w:t>14.1.1-2-13</w:t>
            </w:r>
          </w:p>
        </w:tc>
        <w:tc>
          <w:tcPr>
            <w:tcW w:w="4536" w:type="dxa"/>
          </w:tcPr>
          <w:p w14:paraId="62424267" w14:textId="77777777" w:rsidR="00094DE4" w:rsidRPr="00BC559C" w:rsidRDefault="00094DE4" w:rsidP="00407D86">
            <w:pPr>
              <w:pStyle w:val="TAH"/>
              <w:jc w:val="left"/>
              <w:rPr>
                <w:b w:val="0"/>
                <w:bCs/>
              </w:rPr>
            </w:pPr>
            <w:r w:rsidRPr="0020053A">
              <w:rPr>
                <w:b w:val="0"/>
                <w:bCs/>
              </w:rPr>
              <w:t>The 6G and IMS systems shall provide improved system capabilities for the Multimedia Telephony Service to support an IP-CAN in the 6GS.</w:t>
            </w:r>
          </w:p>
        </w:tc>
        <w:tc>
          <w:tcPr>
            <w:tcW w:w="1701" w:type="dxa"/>
          </w:tcPr>
          <w:p w14:paraId="22FA5504" w14:textId="77777777" w:rsidR="00094DE4" w:rsidRPr="00A3562A" w:rsidRDefault="00094DE4" w:rsidP="00407D86">
            <w:pPr>
              <w:pStyle w:val="TAH"/>
              <w:rPr>
                <w:b w:val="0"/>
                <w:bCs/>
              </w:rPr>
            </w:pPr>
            <w:r w:rsidRPr="00A3562A">
              <w:rPr>
                <w:b w:val="0"/>
                <w:bCs/>
              </w:rPr>
              <w:t>PR 5.7.2.2-1</w:t>
            </w:r>
          </w:p>
        </w:tc>
        <w:tc>
          <w:tcPr>
            <w:tcW w:w="2268" w:type="dxa"/>
          </w:tcPr>
          <w:p w14:paraId="789C4DFF" w14:textId="77777777" w:rsidR="00094DE4" w:rsidRDefault="00094DE4" w:rsidP="00407D86">
            <w:pPr>
              <w:pStyle w:val="TAH"/>
              <w:rPr>
                <w:b w:val="0"/>
                <w:bCs/>
              </w:rPr>
            </w:pPr>
            <w:r w:rsidRPr="00520B4B">
              <w:rPr>
                <w:b w:val="0"/>
                <w:bCs/>
              </w:rPr>
              <w:t>IMS</w:t>
            </w:r>
          </w:p>
          <w:p w14:paraId="1F691DC9" w14:textId="77777777" w:rsidR="00094DE4" w:rsidRPr="00520B4B" w:rsidRDefault="00094DE4" w:rsidP="00407D86">
            <w:pPr>
              <w:pStyle w:val="TAH"/>
              <w:rPr>
                <w:b w:val="0"/>
                <w:bCs/>
              </w:rPr>
            </w:pPr>
          </w:p>
          <w:p w14:paraId="1EA85C19" w14:textId="77777777" w:rsidR="00094DE4" w:rsidRPr="00520B4B" w:rsidRDefault="00094DE4" w:rsidP="00407D86">
            <w:pPr>
              <w:pStyle w:val="TAH"/>
            </w:pPr>
            <w:r w:rsidRPr="00520B4B">
              <w:t>EN cleared in SA1 #112</w:t>
            </w:r>
          </w:p>
        </w:tc>
      </w:tr>
      <w:tr w:rsidR="00094DE4" w:rsidRPr="001E676D" w14:paraId="16DAA4DD" w14:textId="77777777" w:rsidTr="00407D86">
        <w:tc>
          <w:tcPr>
            <w:tcW w:w="1232" w:type="dxa"/>
          </w:tcPr>
          <w:p w14:paraId="648575B6" w14:textId="77777777" w:rsidR="00094DE4" w:rsidRDefault="00094DE4" w:rsidP="00407D86">
            <w:pPr>
              <w:pStyle w:val="TAH"/>
              <w:rPr>
                <w:b w:val="0"/>
                <w:bCs/>
              </w:rPr>
            </w:pPr>
            <w:r>
              <w:rPr>
                <w:b w:val="0"/>
                <w:bCs/>
              </w:rPr>
              <w:t>14.1.1-2-14</w:t>
            </w:r>
          </w:p>
        </w:tc>
        <w:tc>
          <w:tcPr>
            <w:tcW w:w="4536" w:type="dxa"/>
          </w:tcPr>
          <w:p w14:paraId="6F01BEB3" w14:textId="77777777" w:rsidR="00094DE4" w:rsidRPr="00A926A4" w:rsidRDefault="00094DE4" w:rsidP="00407D86">
            <w:pPr>
              <w:pStyle w:val="TAH"/>
              <w:jc w:val="left"/>
              <w:rPr>
                <w:b w:val="0"/>
                <w:bCs/>
              </w:rPr>
            </w:pPr>
            <w:r w:rsidRPr="00A926A4">
              <w:rPr>
                <w:b w:val="0"/>
                <w:bCs/>
              </w:rPr>
              <w:t>Subject to operator policy, the IMS shall support means to minimize impact on the user experience (e.g. call failure) when a UE is engaged in one IMS session where more than one IMS service is triggered.</w:t>
            </w:r>
          </w:p>
          <w:p w14:paraId="30FDD556" w14:textId="77777777" w:rsidR="00094DE4" w:rsidRPr="00BC559C" w:rsidRDefault="00094DE4" w:rsidP="00407D86">
            <w:pPr>
              <w:pStyle w:val="TAH"/>
              <w:jc w:val="left"/>
              <w:rPr>
                <w:b w:val="0"/>
                <w:bCs/>
              </w:rPr>
            </w:pPr>
            <w:r w:rsidRPr="00A926A4">
              <w:rPr>
                <w:b w:val="0"/>
                <w:bCs/>
              </w:rPr>
              <w:t>NOTE:</w:t>
            </w:r>
            <w:r w:rsidRPr="00A926A4">
              <w:rPr>
                <w:b w:val="0"/>
                <w:bCs/>
              </w:rPr>
              <w:tab/>
              <w:t xml:space="preserve"> Typical example of such situation can be </w:t>
            </w:r>
            <w:proofErr w:type="gramStart"/>
            <w:r w:rsidRPr="00A926A4">
              <w:rPr>
                <w:b w:val="0"/>
                <w:bCs/>
              </w:rPr>
              <w:t>a</w:t>
            </w:r>
            <w:proofErr w:type="gramEnd"/>
            <w:r w:rsidRPr="00A926A4">
              <w:rPr>
                <w:b w:val="0"/>
                <w:bCs/>
              </w:rPr>
              <w:t xml:space="preserve"> IMS media related service (e.g. play tone, play announcement) in conjunction with an IMS data </w:t>
            </w:r>
            <w:proofErr w:type="gramStart"/>
            <w:r w:rsidRPr="00A926A4">
              <w:rPr>
                <w:b w:val="0"/>
                <w:bCs/>
              </w:rPr>
              <w:t>channel based</w:t>
            </w:r>
            <w:proofErr w:type="gramEnd"/>
            <w:r w:rsidRPr="00A926A4">
              <w:rPr>
                <w:b w:val="0"/>
                <w:bCs/>
              </w:rPr>
              <w:t xml:space="preserve"> service.</w:t>
            </w:r>
          </w:p>
        </w:tc>
        <w:tc>
          <w:tcPr>
            <w:tcW w:w="1701" w:type="dxa"/>
          </w:tcPr>
          <w:p w14:paraId="14EE04E9" w14:textId="77777777" w:rsidR="00094DE4" w:rsidRPr="00A3562A" w:rsidRDefault="00094DE4" w:rsidP="00407D86">
            <w:pPr>
              <w:pStyle w:val="TAH"/>
              <w:rPr>
                <w:b w:val="0"/>
                <w:bCs/>
              </w:rPr>
            </w:pPr>
            <w:r w:rsidRPr="00A3562A">
              <w:rPr>
                <w:b w:val="0"/>
                <w:bCs/>
              </w:rPr>
              <w:t>PR.5.7.7.6-1</w:t>
            </w:r>
          </w:p>
        </w:tc>
        <w:tc>
          <w:tcPr>
            <w:tcW w:w="2268" w:type="dxa"/>
          </w:tcPr>
          <w:p w14:paraId="0A3F08C2" w14:textId="77777777" w:rsidR="00094DE4" w:rsidRDefault="00094DE4" w:rsidP="00407D86">
            <w:pPr>
              <w:pStyle w:val="TAH"/>
              <w:rPr>
                <w:b w:val="0"/>
                <w:bCs/>
              </w:rPr>
            </w:pPr>
            <w:r w:rsidRPr="00520B4B">
              <w:rPr>
                <w:b w:val="0"/>
                <w:bCs/>
              </w:rPr>
              <w:t>IMS</w:t>
            </w:r>
          </w:p>
          <w:p w14:paraId="2F3FB11A" w14:textId="77777777" w:rsidR="00094DE4" w:rsidRPr="00520B4B" w:rsidRDefault="00094DE4" w:rsidP="00407D86">
            <w:pPr>
              <w:pStyle w:val="TAH"/>
              <w:rPr>
                <w:b w:val="0"/>
                <w:bCs/>
              </w:rPr>
            </w:pPr>
          </w:p>
          <w:p w14:paraId="3979F5E2" w14:textId="77777777" w:rsidR="00094DE4" w:rsidRPr="00520B4B" w:rsidRDefault="00094DE4" w:rsidP="00407D86">
            <w:pPr>
              <w:pStyle w:val="TAH"/>
            </w:pPr>
            <w:r w:rsidRPr="00520B4B">
              <w:t>EN cleared in SA1 #112</w:t>
            </w:r>
          </w:p>
        </w:tc>
      </w:tr>
      <w:tr w:rsidR="00094DE4" w:rsidRPr="001E676D" w14:paraId="3C2CFD47" w14:textId="77777777" w:rsidTr="00407D86">
        <w:tc>
          <w:tcPr>
            <w:tcW w:w="1232" w:type="dxa"/>
          </w:tcPr>
          <w:p w14:paraId="5CF369E1" w14:textId="77777777" w:rsidR="00094DE4" w:rsidRDefault="00094DE4" w:rsidP="00407D86">
            <w:pPr>
              <w:pStyle w:val="TAH"/>
              <w:rPr>
                <w:b w:val="0"/>
                <w:bCs/>
              </w:rPr>
            </w:pPr>
            <w:r>
              <w:rPr>
                <w:b w:val="0"/>
                <w:bCs/>
              </w:rPr>
              <w:t>14.1.1-2-15</w:t>
            </w:r>
          </w:p>
        </w:tc>
        <w:tc>
          <w:tcPr>
            <w:tcW w:w="4536" w:type="dxa"/>
          </w:tcPr>
          <w:p w14:paraId="0131D467" w14:textId="77777777" w:rsidR="00094DE4" w:rsidRPr="00044B18" w:rsidRDefault="00094DE4" w:rsidP="00407D86">
            <w:pPr>
              <w:pStyle w:val="TAH"/>
              <w:jc w:val="left"/>
              <w:rPr>
                <w:b w:val="0"/>
                <w:bCs/>
              </w:rPr>
            </w:pPr>
            <w:r w:rsidRPr="00044B18">
              <w:rPr>
                <w:b w:val="0"/>
                <w:bCs/>
              </w:rPr>
              <w:t>Subject to operator’s policy and regulatory requirements, the 6G system shall support a mechanism to enable home operator to authorize UE to access 6G services from home operator’s partner operators when UE only has subscription data of home operator.</w:t>
            </w:r>
          </w:p>
        </w:tc>
        <w:tc>
          <w:tcPr>
            <w:tcW w:w="1701" w:type="dxa"/>
          </w:tcPr>
          <w:p w14:paraId="6FAE29F7" w14:textId="77777777" w:rsidR="00094DE4" w:rsidRDefault="00094DE4" w:rsidP="00407D86">
            <w:pPr>
              <w:pStyle w:val="TAH"/>
              <w:rPr>
                <w:b w:val="0"/>
                <w:bCs/>
              </w:rPr>
            </w:pPr>
            <w:r>
              <w:rPr>
                <w:b w:val="0"/>
                <w:bCs/>
              </w:rPr>
              <w:t xml:space="preserve">PR </w:t>
            </w:r>
            <w:r w:rsidRPr="00747579">
              <w:rPr>
                <w:b w:val="0"/>
                <w:bCs/>
              </w:rPr>
              <w:t>5.9.11-1</w:t>
            </w:r>
            <w:r>
              <w:rPr>
                <w:b w:val="0"/>
                <w:bCs/>
              </w:rPr>
              <w:t xml:space="preserve"> </w:t>
            </w:r>
          </w:p>
          <w:p w14:paraId="078CCB91" w14:textId="77777777" w:rsidR="00094DE4" w:rsidRPr="00A3562A" w:rsidRDefault="00094DE4" w:rsidP="00407D86">
            <w:pPr>
              <w:pStyle w:val="TAH"/>
              <w:rPr>
                <w:b w:val="0"/>
                <w:bCs/>
              </w:rPr>
            </w:pPr>
            <w:r>
              <w:rPr>
                <w:b w:val="0"/>
                <w:bCs/>
              </w:rPr>
              <w:t>(was</w:t>
            </w:r>
            <w:r w:rsidRPr="00747579">
              <w:rPr>
                <w:b w:val="0"/>
                <w:bCs/>
              </w:rPr>
              <w:t xml:space="preserve"> PR 5.5.11.6-</w:t>
            </w:r>
            <w:r>
              <w:rPr>
                <w:b w:val="0"/>
                <w:bCs/>
              </w:rPr>
              <w:t>1)</w:t>
            </w:r>
          </w:p>
        </w:tc>
        <w:tc>
          <w:tcPr>
            <w:tcW w:w="2268" w:type="dxa"/>
          </w:tcPr>
          <w:p w14:paraId="3F6A28CE" w14:textId="77777777" w:rsidR="00094DE4" w:rsidRDefault="00094DE4" w:rsidP="00407D86">
            <w:pPr>
              <w:pStyle w:val="TAH"/>
              <w:rPr>
                <w:b w:val="0"/>
                <w:bCs/>
              </w:rPr>
            </w:pPr>
            <w:r w:rsidRPr="00973239">
              <w:rPr>
                <w:b w:val="0"/>
                <w:bCs/>
              </w:rPr>
              <w:t xml:space="preserve">Partner PLMNs </w:t>
            </w:r>
          </w:p>
          <w:p w14:paraId="66AC4A57" w14:textId="77777777" w:rsidR="00094DE4" w:rsidRDefault="00094DE4" w:rsidP="00407D86">
            <w:pPr>
              <w:pStyle w:val="TAH"/>
              <w:rPr>
                <w:b w:val="0"/>
                <w:bCs/>
              </w:rPr>
            </w:pPr>
          </w:p>
          <w:p w14:paraId="7AACCDD5" w14:textId="77777777" w:rsidR="00094DE4" w:rsidRDefault="00094DE4" w:rsidP="00407D86">
            <w:pPr>
              <w:pStyle w:val="TAH"/>
            </w:pPr>
            <w:r w:rsidRPr="00973239">
              <w:t>Agreed in SA1 #112</w:t>
            </w:r>
          </w:p>
          <w:p w14:paraId="5261699A" w14:textId="77777777" w:rsidR="00094DE4" w:rsidRPr="00973239" w:rsidRDefault="00094DE4" w:rsidP="00407D86">
            <w:pPr>
              <w:pStyle w:val="TAH"/>
            </w:pPr>
            <w:r>
              <w:t>Moved from 5.5.11 to 5.9.11</w:t>
            </w:r>
          </w:p>
          <w:p w14:paraId="7E1D1148" w14:textId="77777777" w:rsidR="00094DE4" w:rsidRPr="00520B4B" w:rsidRDefault="00094DE4" w:rsidP="00407D86">
            <w:pPr>
              <w:pStyle w:val="TAH"/>
              <w:rPr>
                <w:b w:val="0"/>
                <w:bCs/>
              </w:rPr>
            </w:pPr>
          </w:p>
        </w:tc>
      </w:tr>
      <w:tr w:rsidR="00094DE4" w:rsidRPr="001E676D" w14:paraId="03035568" w14:textId="77777777" w:rsidTr="00407D86">
        <w:trPr>
          <w:trHeight w:val="946"/>
        </w:trPr>
        <w:tc>
          <w:tcPr>
            <w:tcW w:w="1232" w:type="dxa"/>
          </w:tcPr>
          <w:p w14:paraId="24FD6C07" w14:textId="77777777" w:rsidR="00094DE4" w:rsidRDefault="00094DE4" w:rsidP="00407D86">
            <w:pPr>
              <w:pStyle w:val="TAH"/>
              <w:rPr>
                <w:b w:val="0"/>
                <w:bCs/>
              </w:rPr>
            </w:pPr>
            <w:r>
              <w:rPr>
                <w:b w:val="0"/>
                <w:bCs/>
              </w:rPr>
              <w:t>14.1.1-2-16</w:t>
            </w:r>
          </w:p>
        </w:tc>
        <w:tc>
          <w:tcPr>
            <w:tcW w:w="4536" w:type="dxa"/>
          </w:tcPr>
          <w:p w14:paraId="29261D37" w14:textId="77777777" w:rsidR="00094DE4" w:rsidRPr="00044B18" w:rsidRDefault="00094DE4" w:rsidP="00407D86">
            <w:pPr>
              <w:pStyle w:val="TAH"/>
              <w:jc w:val="left"/>
              <w:rPr>
                <w:b w:val="0"/>
                <w:bCs/>
              </w:rPr>
            </w:pPr>
            <w:r w:rsidRPr="00044B18">
              <w:rPr>
                <w:b w:val="0"/>
                <w:bCs/>
              </w:rPr>
              <w:t>Subject to operator’s policy and regulatory requirements, the 6G system shall support a UE to be aware of 6G services provided by home operator’s partner operators.</w:t>
            </w:r>
          </w:p>
        </w:tc>
        <w:tc>
          <w:tcPr>
            <w:tcW w:w="1701" w:type="dxa"/>
          </w:tcPr>
          <w:p w14:paraId="363B8433" w14:textId="77777777" w:rsidR="00094DE4" w:rsidRDefault="00094DE4" w:rsidP="00407D86">
            <w:pPr>
              <w:pStyle w:val="TAH"/>
              <w:rPr>
                <w:b w:val="0"/>
                <w:bCs/>
              </w:rPr>
            </w:pPr>
            <w:r>
              <w:rPr>
                <w:b w:val="0"/>
                <w:bCs/>
              </w:rPr>
              <w:t xml:space="preserve">PR </w:t>
            </w:r>
            <w:r w:rsidRPr="00747579">
              <w:rPr>
                <w:b w:val="0"/>
                <w:bCs/>
              </w:rPr>
              <w:t>5.9.11-</w:t>
            </w:r>
            <w:r>
              <w:rPr>
                <w:b w:val="0"/>
                <w:bCs/>
              </w:rPr>
              <w:t xml:space="preserve">2 </w:t>
            </w:r>
          </w:p>
          <w:p w14:paraId="244B5B5E" w14:textId="77777777" w:rsidR="00094DE4" w:rsidRPr="00A3562A" w:rsidRDefault="00094DE4" w:rsidP="00407D86">
            <w:pPr>
              <w:pStyle w:val="TAH"/>
              <w:rPr>
                <w:b w:val="0"/>
                <w:bCs/>
              </w:rPr>
            </w:pPr>
            <w:r>
              <w:rPr>
                <w:b w:val="0"/>
                <w:bCs/>
              </w:rPr>
              <w:t>(was</w:t>
            </w:r>
            <w:r w:rsidRPr="00747579">
              <w:rPr>
                <w:b w:val="0"/>
                <w:bCs/>
              </w:rPr>
              <w:t xml:space="preserve"> PR 5.5.11.6-</w:t>
            </w:r>
            <w:r>
              <w:rPr>
                <w:b w:val="0"/>
                <w:bCs/>
              </w:rPr>
              <w:t>2)</w:t>
            </w:r>
          </w:p>
        </w:tc>
        <w:tc>
          <w:tcPr>
            <w:tcW w:w="2268" w:type="dxa"/>
          </w:tcPr>
          <w:p w14:paraId="79FCD985" w14:textId="77777777" w:rsidR="00094DE4" w:rsidRDefault="00094DE4" w:rsidP="00407D86">
            <w:pPr>
              <w:pStyle w:val="TAH"/>
              <w:rPr>
                <w:b w:val="0"/>
                <w:bCs/>
              </w:rPr>
            </w:pPr>
            <w:r w:rsidRPr="00973239">
              <w:rPr>
                <w:b w:val="0"/>
                <w:bCs/>
              </w:rPr>
              <w:t xml:space="preserve">Partner PLMNs </w:t>
            </w:r>
          </w:p>
          <w:p w14:paraId="7431C23E" w14:textId="77777777" w:rsidR="00094DE4" w:rsidRDefault="00094DE4" w:rsidP="00407D86">
            <w:pPr>
              <w:pStyle w:val="TAH"/>
              <w:rPr>
                <w:b w:val="0"/>
                <w:bCs/>
              </w:rPr>
            </w:pPr>
          </w:p>
          <w:p w14:paraId="33F5B956" w14:textId="77777777" w:rsidR="00094DE4" w:rsidRDefault="00094DE4" w:rsidP="00407D86">
            <w:pPr>
              <w:pStyle w:val="TAH"/>
            </w:pPr>
            <w:r w:rsidRPr="00973239">
              <w:t>Agreed in SA1 #112</w:t>
            </w:r>
          </w:p>
          <w:p w14:paraId="74D3F8F9" w14:textId="77777777" w:rsidR="00094DE4" w:rsidRPr="00FA02DE" w:rsidRDefault="00094DE4" w:rsidP="00407D86">
            <w:pPr>
              <w:pStyle w:val="TAH"/>
            </w:pPr>
            <w:r>
              <w:t>Moved from 5.5.11 to 5.9.11</w:t>
            </w:r>
          </w:p>
        </w:tc>
      </w:tr>
      <w:tr w:rsidR="00094DE4" w:rsidRPr="001E676D" w14:paraId="16E3BC08" w14:textId="77777777" w:rsidTr="00407D86">
        <w:tc>
          <w:tcPr>
            <w:tcW w:w="1232" w:type="dxa"/>
          </w:tcPr>
          <w:p w14:paraId="31F02E74" w14:textId="77777777" w:rsidR="00094DE4" w:rsidRDefault="00094DE4" w:rsidP="00407D86">
            <w:pPr>
              <w:pStyle w:val="TAH"/>
              <w:rPr>
                <w:b w:val="0"/>
                <w:bCs/>
              </w:rPr>
            </w:pPr>
            <w:r>
              <w:rPr>
                <w:b w:val="0"/>
                <w:bCs/>
              </w:rPr>
              <w:t>14.1.1-2-17</w:t>
            </w:r>
          </w:p>
        </w:tc>
        <w:tc>
          <w:tcPr>
            <w:tcW w:w="4536" w:type="dxa"/>
          </w:tcPr>
          <w:p w14:paraId="6632F068" w14:textId="77777777" w:rsidR="00094DE4" w:rsidRPr="00A926A4" w:rsidRDefault="00094DE4" w:rsidP="00407D86">
            <w:pPr>
              <w:pStyle w:val="TAH"/>
              <w:jc w:val="left"/>
              <w:rPr>
                <w:b w:val="0"/>
                <w:bCs/>
              </w:rPr>
            </w:pPr>
            <w:r w:rsidRPr="00975429">
              <w:rPr>
                <w:b w:val="0"/>
                <w:bCs/>
              </w:rPr>
              <w:t>Subject to operator’s policy and regulatory requirements, the 6G system shall allow home operator to use, monitor, and update the set of 6G services exposed by its partner operators to the home operator.</w:t>
            </w:r>
          </w:p>
        </w:tc>
        <w:tc>
          <w:tcPr>
            <w:tcW w:w="1701" w:type="dxa"/>
          </w:tcPr>
          <w:p w14:paraId="4B3DB593" w14:textId="77777777" w:rsidR="00094DE4" w:rsidRDefault="00094DE4" w:rsidP="00407D86">
            <w:pPr>
              <w:pStyle w:val="TAH"/>
              <w:rPr>
                <w:b w:val="0"/>
                <w:bCs/>
              </w:rPr>
            </w:pPr>
            <w:r>
              <w:rPr>
                <w:b w:val="0"/>
                <w:bCs/>
              </w:rPr>
              <w:t xml:space="preserve">PR </w:t>
            </w:r>
            <w:r w:rsidRPr="00747579">
              <w:rPr>
                <w:b w:val="0"/>
                <w:bCs/>
              </w:rPr>
              <w:t>5.9.11-</w:t>
            </w:r>
            <w:r>
              <w:rPr>
                <w:b w:val="0"/>
                <w:bCs/>
              </w:rPr>
              <w:t xml:space="preserve">3 </w:t>
            </w:r>
          </w:p>
          <w:p w14:paraId="196BA28B" w14:textId="77777777" w:rsidR="00094DE4" w:rsidRPr="00A3562A" w:rsidRDefault="00094DE4" w:rsidP="00407D86">
            <w:pPr>
              <w:pStyle w:val="TAH"/>
              <w:rPr>
                <w:b w:val="0"/>
                <w:bCs/>
              </w:rPr>
            </w:pPr>
            <w:r>
              <w:rPr>
                <w:b w:val="0"/>
                <w:bCs/>
              </w:rPr>
              <w:t>(was</w:t>
            </w:r>
            <w:r w:rsidRPr="00747579">
              <w:rPr>
                <w:b w:val="0"/>
                <w:bCs/>
              </w:rPr>
              <w:t xml:space="preserve"> PR 5.5.11.6-</w:t>
            </w:r>
            <w:r>
              <w:rPr>
                <w:b w:val="0"/>
                <w:bCs/>
              </w:rPr>
              <w:t>3)</w:t>
            </w:r>
          </w:p>
        </w:tc>
        <w:tc>
          <w:tcPr>
            <w:tcW w:w="2268" w:type="dxa"/>
          </w:tcPr>
          <w:p w14:paraId="514775AD" w14:textId="77777777" w:rsidR="00094DE4" w:rsidRDefault="00094DE4" w:rsidP="00407D86">
            <w:pPr>
              <w:pStyle w:val="TAH"/>
              <w:rPr>
                <w:b w:val="0"/>
                <w:bCs/>
              </w:rPr>
            </w:pPr>
            <w:r w:rsidRPr="00973239">
              <w:rPr>
                <w:b w:val="0"/>
                <w:bCs/>
              </w:rPr>
              <w:t xml:space="preserve">Partner PLMNs </w:t>
            </w:r>
          </w:p>
          <w:p w14:paraId="3D7A5D1E" w14:textId="77777777" w:rsidR="00094DE4" w:rsidRDefault="00094DE4" w:rsidP="00407D86">
            <w:pPr>
              <w:pStyle w:val="TAH"/>
              <w:rPr>
                <w:b w:val="0"/>
                <w:bCs/>
              </w:rPr>
            </w:pPr>
          </w:p>
          <w:p w14:paraId="1A5317A0" w14:textId="77777777" w:rsidR="00094DE4" w:rsidRDefault="00094DE4" w:rsidP="00407D86">
            <w:pPr>
              <w:pStyle w:val="TAH"/>
            </w:pPr>
            <w:r w:rsidRPr="00973239">
              <w:t>Agreed in SA1 #112</w:t>
            </w:r>
          </w:p>
          <w:p w14:paraId="00BE12CC" w14:textId="77777777" w:rsidR="00094DE4" w:rsidRPr="00520B4B" w:rsidRDefault="00094DE4" w:rsidP="00407D86">
            <w:pPr>
              <w:pStyle w:val="TAH"/>
              <w:rPr>
                <w:b w:val="0"/>
                <w:bCs/>
              </w:rPr>
            </w:pPr>
            <w:r>
              <w:t>Moved from 5.5.11 to 5.9.11</w:t>
            </w:r>
          </w:p>
        </w:tc>
      </w:tr>
      <w:tr w:rsidR="00094DE4" w:rsidRPr="001E676D" w14:paraId="38010643" w14:textId="77777777" w:rsidTr="00407D86">
        <w:tc>
          <w:tcPr>
            <w:tcW w:w="1232" w:type="dxa"/>
          </w:tcPr>
          <w:p w14:paraId="39B140EC" w14:textId="77777777" w:rsidR="00094DE4" w:rsidRDefault="00094DE4" w:rsidP="00407D86">
            <w:pPr>
              <w:pStyle w:val="TAH"/>
              <w:rPr>
                <w:b w:val="0"/>
                <w:bCs/>
              </w:rPr>
            </w:pPr>
            <w:r>
              <w:rPr>
                <w:b w:val="0"/>
                <w:bCs/>
              </w:rPr>
              <w:t>14.1.1-2-18</w:t>
            </w:r>
          </w:p>
        </w:tc>
        <w:tc>
          <w:tcPr>
            <w:tcW w:w="4536" w:type="dxa"/>
          </w:tcPr>
          <w:p w14:paraId="60145DAF" w14:textId="77777777" w:rsidR="00094DE4" w:rsidRPr="008179A2" w:rsidRDefault="00094DE4" w:rsidP="00407D86">
            <w:pPr>
              <w:pStyle w:val="TAH"/>
              <w:jc w:val="left"/>
              <w:rPr>
                <w:b w:val="0"/>
                <w:bCs/>
              </w:rPr>
            </w:pPr>
            <w:r w:rsidRPr="008179A2">
              <w:rPr>
                <w:b w:val="0"/>
                <w:bCs/>
              </w:rPr>
              <w:t>The 6G system should support potential enhancement of network slicing, e.g.:</w:t>
            </w:r>
          </w:p>
          <w:p w14:paraId="085AF0B9" w14:textId="77777777" w:rsidR="00094DE4" w:rsidRPr="008179A2" w:rsidRDefault="00094DE4" w:rsidP="00407D86">
            <w:pPr>
              <w:pStyle w:val="TAH"/>
              <w:ind w:left="274" w:hanging="90"/>
              <w:jc w:val="left"/>
              <w:rPr>
                <w:b w:val="0"/>
                <w:bCs/>
              </w:rPr>
            </w:pPr>
            <w:r w:rsidRPr="008179A2">
              <w:rPr>
                <w:b w:val="0"/>
                <w:bCs/>
              </w:rPr>
              <w:t xml:space="preserve">- Create and delete a network slice in an optimized manner by leveraging automated operations, </w:t>
            </w:r>
          </w:p>
          <w:p w14:paraId="23D19D22" w14:textId="77777777" w:rsidR="00094DE4" w:rsidRPr="008179A2" w:rsidRDefault="00094DE4" w:rsidP="00407D86">
            <w:pPr>
              <w:pStyle w:val="TAH"/>
              <w:ind w:left="274" w:hanging="90"/>
              <w:jc w:val="left"/>
              <w:rPr>
                <w:b w:val="0"/>
                <w:bCs/>
              </w:rPr>
            </w:pPr>
            <w:r w:rsidRPr="008179A2">
              <w:rPr>
                <w:b w:val="0"/>
                <w:bCs/>
              </w:rPr>
              <w:t>- Modify (e.g. reconfigure or change resources) a network slice efficiently, and</w:t>
            </w:r>
          </w:p>
          <w:p w14:paraId="3B85F678" w14:textId="77777777" w:rsidR="00094DE4" w:rsidRPr="00A926A4" w:rsidRDefault="00094DE4" w:rsidP="00407D86">
            <w:pPr>
              <w:pStyle w:val="TAH"/>
              <w:ind w:left="274" w:hanging="90"/>
              <w:jc w:val="left"/>
              <w:rPr>
                <w:b w:val="0"/>
                <w:bCs/>
              </w:rPr>
            </w:pPr>
            <w:r w:rsidRPr="008179A2">
              <w:rPr>
                <w:b w:val="0"/>
                <w:bCs/>
              </w:rPr>
              <w:t>- Improve the mechanism to select, reselect and access network slice(s).</w:t>
            </w:r>
          </w:p>
        </w:tc>
        <w:tc>
          <w:tcPr>
            <w:tcW w:w="1701" w:type="dxa"/>
          </w:tcPr>
          <w:p w14:paraId="1D4D409F" w14:textId="77777777" w:rsidR="00094DE4" w:rsidRPr="00A3562A" w:rsidRDefault="00094DE4" w:rsidP="00407D86">
            <w:pPr>
              <w:pStyle w:val="TAH"/>
              <w:rPr>
                <w:b w:val="0"/>
                <w:bCs/>
              </w:rPr>
            </w:pPr>
            <w:r w:rsidRPr="00EF779C">
              <w:rPr>
                <w:b w:val="0"/>
                <w:bCs/>
              </w:rPr>
              <w:t>PR 5.7.5.2-1</w:t>
            </w:r>
          </w:p>
        </w:tc>
        <w:tc>
          <w:tcPr>
            <w:tcW w:w="2268" w:type="dxa"/>
          </w:tcPr>
          <w:p w14:paraId="37B4E43C" w14:textId="77777777" w:rsidR="00094DE4" w:rsidRDefault="00094DE4" w:rsidP="00407D86">
            <w:pPr>
              <w:pStyle w:val="TAH"/>
              <w:rPr>
                <w:b w:val="0"/>
                <w:bCs/>
              </w:rPr>
            </w:pPr>
            <w:r w:rsidRPr="007435E3">
              <w:rPr>
                <w:b w:val="0"/>
                <w:bCs/>
              </w:rPr>
              <w:t xml:space="preserve">Network Slicing </w:t>
            </w:r>
          </w:p>
          <w:p w14:paraId="31A4AEC9" w14:textId="77777777" w:rsidR="00094DE4" w:rsidRPr="007435E3" w:rsidRDefault="00094DE4" w:rsidP="00407D86">
            <w:pPr>
              <w:pStyle w:val="TAH"/>
              <w:rPr>
                <w:b w:val="0"/>
                <w:bCs/>
              </w:rPr>
            </w:pPr>
          </w:p>
          <w:p w14:paraId="15D21875" w14:textId="77777777" w:rsidR="00094DE4" w:rsidRPr="007435E3" w:rsidRDefault="00094DE4" w:rsidP="00407D86">
            <w:pPr>
              <w:pStyle w:val="TAH"/>
            </w:pPr>
            <w:r w:rsidRPr="007435E3">
              <w:t>EN cleared in SA1 #112</w:t>
            </w:r>
          </w:p>
        </w:tc>
      </w:tr>
    </w:tbl>
    <w:p w14:paraId="7D80AD59" w14:textId="77777777" w:rsidR="00094DE4" w:rsidRDefault="00094DE4" w:rsidP="0012716A">
      <w:pPr>
        <w:pStyle w:val="TH"/>
      </w:pPr>
    </w:p>
    <w:p w14:paraId="15320BB3" w14:textId="279C93FD" w:rsidR="001A67D0" w:rsidRPr="00C21836" w:rsidRDefault="001A67D0" w:rsidP="001A67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21883">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373D86D6" w14:textId="77777777" w:rsidR="00F21883" w:rsidRDefault="00F21883" w:rsidP="00F21883">
      <w:pPr>
        <w:pStyle w:val="TH"/>
        <w:rPr>
          <w:lang w:eastAsia="zh-CN"/>
        </w:rPr>
      </w:pPr>
      <w:r>
        <w:rPr>
          <w:lang w:eastAsia="zh-CN"/>
        </w:rPr>
        <w:t xml:space="preserve">Table 14.1.8-3 – 3rd party AI Agent </w:t>
      </w:r>
    </w:p>
    <w:p w14:paraId="4E6A9995" w14:textId="77777777" w:rsidR="00F21883" w:rsidRPr="00330E7C" w:rsidRDefault="00F21883" w:rsidP="00F21883"/>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F21883" w:rsidRPr="00457CAE" w14:paraId="771B8FF1" w14:textId="77777777" w:rsidTr="00407D86">
        <w:trPr>
          <w:tblHeader/>
        </w:trPr>
        <w:tc>
          <w:tcPr>
            <w:tcW w:w="589" w:type="pct"/>
          </w:tcPr>
          <w:p w14:paraId="6A92BACC" w14:textId="77777777" w:rsidR="00F21883" w:rsidRPr="00457CAE" w:rsidRDefault="00F21883" w:rsidP="00407D86">
            <w:pPr>
              <w:pStyle w:val="TAH"/>
            </w:pPr>
            <w:r>
              <w:t>CPR #</w:t>
            </w:r>
          </w:p>
        </w:tc>
        <w:tc>
          <w:tcPr>
            <w:tcW w:w="2353" w:type="pct"/>
          </w:tcPr>
          <w:p w14:paraId="1A1523DD" w14:textId="77777777" w:rsidR="00F21883" w:rsidRPr="00457CAE" w:rsidRDefault="00F21883" w:rsidP="00407D86">
            <w:pPr>
              <w:pStyle w:val="TAH"/>
            </w:pPr>
            <w:r>
              <w:t>Consolidated Potential Requirement</w:t>
            </w:r>
          </w:p>
        </w:tc>
        <w:tc>
          <w:tcPr>
            <w:tcW w:w="882" w:type="pct"/>
          </w:tcPr>
          <w:p w14:paraId="380DA383" w14:textId="77777777" w:rsidR="00F21883" w:rsidRDefault="00F21883" w:rsidP="00407D86">
            <w:pPr>
              <w:pStyle w:val="TAH"/>
            </w:pPr>
            <w:r>
              <w:t>Original PR #</w:t>
            </w:r>
          </w:p>
        </w:tc>
        <w:tc>
          <w:tcPr>
            <w:tcW w:w="1176" w:type="pct"/>
          </w:tcPr>
          <w:p w14:paraId="7E46A457" w14:textId="77777777" w:rsidR="00F21883" w:rsidRDefault="00F21883" w:rsidP="00407D86">
            <w:pPr>
              <w:pStyle w:val="TAH"/>
            </w:pPr>
            <w:r>
              <w:t>Comment</w:t>
            </w:r>
          </w:p>
        </w:tc>
      </w:tr>
      <w:tr w:rsidR="00F21883" w:rsidRPr="00457CAE" w14:paraId="56979852" w14:textId="77777777" w:rsidTr="00407D86">
        <w:tc>
          <w:tcPr>
            <w:tcW w:w="589" w:type="pct"/>
          </w:tcPr>
          <w:p w14:paraId="776E17F1" w14:textId="77777777" w:rsidR="00F21883" w:rsidRPr="00FE04D6"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w:t>
            </w:r>
          </w:p>
        </w:tc>
        <w:tc>
          <w:tcPr>
            <w:tcW w:w="2353" w:type="pct"/>
          </w:tcPr>
          <w:p w14:paraId="55998172" w14:textId="77777777" w:rsidR="00F21883" w:rsidRPr="00D54329" w:rsidRDefault="00F21883" w:rsidP="00407D86">
            <w:pPr>
              <w:pStyle w:val="TAL"/>
            </w:pPr>
            <w:r w:rsidRPr="00901205">
              <w:rPr>
                <w:highlight w:val="yellow"/>
                <w:lang w:eastAsia="zh-CN"/>
              </w:rPr>
              <w:t>Based on operators’ policy</w:t>
            </w:r>
            <w:r w:rsidRPr="00901205">
              <w:rPr>
                <w:rFonts w:hint="eastAsia"/>
                <w:highlight w:val="yellow"/>
                <w:lang w:eastAsia="zh-CN"/>
              </w:rPr>
              <w:t xml:space="preserve"> and</w:t>
            </w:r>
            <w:r>
              <w:t xml:space="preserve"> </w:t>
            </w:r>
            <w:r w:rsidRPr="00597FFB">
              <w:rPr>
                <w:lang w:eastAsia="zh-CN"/>
              </w:rPr>
              <w:t>local regulation and subscriber permission</w:t>
            </w:r>
            <w:r w:rsidRPr="00901205">
              <w:rPr>
                <w:rFonts w:hint="eastAsia"/>
                <w:highlight w:val="yellow"/>
                <w:lang w:eastAsia="zh-CN"/>
              </w:rPr>
              <w:t>, 6</w:t>
            </w:r>
            <w:r w:rsidRPr="00901205">
              <w:rPr>
                <w:rFonts w:hint="eastAsia"/>
                <w:highlight w:val="yellow"/>
              </w:rPr>
              <w:t xml:space="preserve">G </w:t>
            </w:r>
            <w:r w:rsidRPr="00901205">
              <w:rPr>
                <w:rFonts w:hint="eastAsia"/>
                <w:highlight w:val="yellow"/>
                <w:lang w:eastAsia="zh-CN"/>
              </w:rPr>
              <w:t>network</w:t>
            </w:r>
            <w:r w:rsidRPr="00901205">
              <w:rPr>
                <w:rFonts w:hint="eastAsia"/>
                <w:highlight w:val="yellow"/>
              </w:rPr>
              <w:t xml:space="preserve"> shall </w:t>
            </w:r>
            <w:r w:rsidRPr="00901205">
              <w:rPr>
                <w:highlight w:val="yellow"/>
              </w:rPr>
              <w:t xml:space="preserve">support </w:t>
            </w:r>
            <w:r w:rsidRPr="00901205">
              <w:rPr>
                <w:rFonts w:hint="eastAsia"/>
                <w:highlight w:val="yellow"/>
                <w:lang w:eastAsia="zh-CN"/>
              </w:rPr>
              <w:t>trusted network access for 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 xml:space="preserve">gent and support a mechanism to </w:t>
            </w:r>
            <w:r w:rsidRPr="00901205">
              <w:rPr>
                <w:highlight w:val="yellow"/>
                <w:lang w:eastAsia="zh-CN"/>
              </w:rPr>
              <w:t xml:space="preserve">expose </w:t>
            </w:r>
            <w:r w:rsidRPr="00901205">
              <w:rPr>
                <w:rFonts w:hint="eastAsia"/>
                <w:highlight w:val="yellow"/>
                <w:lang w:eastAsia="zh-CN"/>
              </w:rPr>
              <w:t>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gent</w:t>
            </w:r>
            <w:r w:rsidRPr="00901205">
              <w:rPr>
                <w:highlight w:val="yellow"/>
                <w:lang w:eastAsia="zh-CN"/>
              </w:rPr>
              <w:t>’</w:t>
            </w:r>
            <w:r w:rsidRPr="00901205">
              <w:rPr>
                <w:rFonts w:hint="eastAsia"/>
                <w:highlight w:val="yellow"/>
                <w:lang w:eastAsia="zh-CN"/>
              </w:rPr>
              <w:t xml:space="preserve">s </w:t>
            </w:r>
            <w:r w:rsidRPr="00901205">
              <w:rPr>
                <w:highlight w:val="yellow"/>
                <w:lang w:eastAsia="zh-CN"/>
              </w:rPr>
              <w:t>attributes</w:t>
            </w:r>
            <w:r w:rsidRPr="00901205">
              <w:rPr>
                <w:rFonts w:hint="eastAsia"/>
                <w:highlight w:val="yellow"/>
                <w:lang w:eastAsia="zh-CN"/>
              </w:rPr>
              <w:t xml:space="preserve"> </w:t>
            </w:r>
            <w:r w:rsidRPr="00901205">
              <w:rPr>
                <w:highlight w:val="yellow"/>
                <w:lang w:eastAsia="zh-CN"/>
              </w:rPr>
              <w:t>(</w:t>
            </w:r>
            <w:r w:rsidRPr="00901205">
              <w:rPr>
                <w:rFonts w:hint="eastAsia"/>
                <w:highlight w:val="yellow"/>
                <w:lang w:eastAsia="zh-CN"/>
              </w:rPr>
              <w:t>e.g. related users,</w:t>
            </w:r>
            <w:r w:rsidRPr="00901205">
              <w:rPr>
                <w:highlight w:val="yellow"/>
                <w:lang w:eastAsia="zh-CN"/>
              </w:rPr>
              <w:t xml:space="preserve"> </w:t>
            </w:r>
            <w:r w:rsidRPr="00901205">
              <w:rPr>
                <w:rFonts w:hint="eastAsia"/>
                <w:highlight w:val="yellow"/>
                <w:lang w:eastAsia="zh-CN"/>
              </w:rPr>
              <w:t>sensing capabilities, AI capabilities,</w:t>
            </w:r>
            <w:r w:rsidRPr="00901205">
              <w:rPr>
                <w:highlight w:val="yellow"/>
              </w:rPr>
              <w:t xml:space="preserve"> service features</w:t>
            </w:r>
            <w:r w:rsidRPr="00901205">
              <w:rPr>
                <w:rFonts w:hint="eastAsia"/>
                <w:highlight w:val="yellow"/>
                <w:lang w:eastAsia="zh-CN"/>
              </w:rPr>
              <w:t>) to other 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gents.</w:t>
            </w:r>
          </w:p>
        </w:tc>
        <w:tc>
          <w:tcPr>
            <w:tcW w:w="882" w:type="pct"/>
          </w:tcPr>
          <w:p w14:paraId="7D07C6DB" w14:textId="77777777" w:rsidR="00F21883" w:rsidRDefault="00F21883" w:rsidP="00407D8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2E64B499" w14:textId="77777777" w:rsidR="00F21883" w:rsidRPr="00D54329" w:rsidRDefault="00F21883" w:rsidP="00407D86">
            <w:pPr>
              <w:pStyle w:val="TAL"/>
              <w:jc w:val="center"/>
            </w:pPr>
            <w:r w:rsidRPr="00454649">
              <w:t>PR 6.23.6-3</w:t>
            </w:r>
          </w:p>
        </w:tc>
        <w:tc>
          <w:tcPr>
            <w:tcW w:w="1176" w:type="pct"/>
          </w:tcPr>
          <w:p w14:paraId="687120EE" w14:textId="77777777" w:rsidR="00F21883" w:rsidRDefault="00F21883" w:rsidP="00407D8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r w:rsidRPr="002C6CB2">
              <w:rPr>
                <w:rFonts w:hint="eastAsia"/>
                <w:lang w:eastAsia="zh-CN"/>
              </w:rPr>
              <w:t xml:space="preserve">, exposure between AI </w:t>
            </w:r>
            <w:r>
              <w:rPr>
                <w:rFonts w:hint="eastAsia"/>
                <w:lang w:eastAsia="zh-CN"/>
              </w:rPr>
              <w:t>Agents</w:t>
            </w:r>
          </w:p>
          <w:p w14:paraId="57093203" w14:textId="77777777" w:rsidR="00F21883" w:rsidRDefault="00F21883" w:rsidP="00407D86">
            <w:pPr>
              <w:pStyle w:val="TAL"/>
              <w:jc w:val="center"/>
              <w:rPr>
                <w:lang w:eastAsia="zh-CN"/>
              </w:rPr>
            </w:pPr>
          </w:p>
          <w:p w14:paraId="16D077FB" w14:textId="77777777" w:rsidR="00F21883" w:rsidRPr="002C6CB2" w:rsidRDefault="00F21883" w:rsidP="00407D86">
            <w:pPr>
              <w:pStyle w:val="TAL"/>
              <w:jc w:val="center"/>
              <w:rPr>
                <w:lang w:eastAsia="zh-CN"/>
              </w:rPr>
            </w:pPr>
            <w:r>
              <w:rPr>
                <w:lang w:eastAsia="zh-CN"/>
              </w:rPr>
              <w:t>Modified in SA1 #112</w:t>
            </w:r>
          </w:p>
        </w:tc>
      </w:tr>
      <w:tr w:rsidR="00F21883" w:rsidRPr="00457CAE" w14:paraId="73989326" w14:textId="77777777" w:rsidTr="00407D86">
        <w:tc>
          <w:tcPr>
            <w:tcW w:w="589" w:type="pct"/>
            <w:shd w:val="clear" w:color="auto" w:fill="D9D9D9" w:themeFill="background1" w:themeFillShade="D9"/>
          </w:tcPr>
          <w:p w14:paraId="10BB6E37"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017FE117" w14:textId="77777777" w:rsidR="00F21883" w:rsidRPr="00901205" w:rsidRDefault="00F21883" w:rsidP="00407D86">
            <w:pPr>
              <w:pStyle w:val="TAL"/>
              <w:rPr>
                <w:highlight w:val="yellow"/>
                <w:lang w:eastAsia="zh-CN"/>
              </w:rPr>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w:t>
            </w:r>
            <w:r>
              <w:rPr>
                <w:rFonts w:hint="eastAsia"/>
                <w:lang w:eastAsia="zh-CN"/>
              </w:rPr>
              <w:t>Agent</w:t>
            </w:r>
            <w:r w:rsidRPr="00D54329">
              <w:rPr>
                <w:rFonts w:hint="eastAsia"/>
                <w:lang w:eastAsia="zh-CN"/>
              </w:rPr>
              <w:t xml:space="preserve">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w:t>
            </w:r>
            <w:r>
              <w:rPr>
                <w:rFonts w:hint="eastAsia"/>
                <w:lang w:eastAsia="zh-CN"/>
              </w:rPr>
              <w:t>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w:t>
            </w:r>
            <w:r>
              <w:rPr>
                <w:rFonts w:hint="eastAsia"/>
                <w:lang w:eastAsia="zh-CN"/>
              </w:rPr>
              <w:t>Agent</w:t>
            </w:r>
            <w:r w:rsidRPr="00D54329">
              <w:rPr>
                <w:rFonts w:hint="eastAsia"/>
                <w:lang w:eastAsia="zh-CN"/>
              </w:rPr>
              <w:t>s.</w:t>
            </w:r>
          </w:p>
        </w:tc>
        <w:tc>
          <w:tcPr>
            <w:tcW w:w="882" w:type="pct"/>
            <w:shd w:val="clear" w:color="auto" w:fill="D9D9D9" w:themeFill="background1" w:themeFillShade="D9"/>
          </w:tcPr>
          <w:p w14:paraId="21EAF02C" w14:textId="77777777" w:rsidR="00F21883" w:rsidRPr="00D54329" w:rsidRDefault="00F21883" w:rsidP="00407D8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4D0C8008" w14:textId="77777777" w:rsidR="00F21883" w:rsidRPr="002C6CB2" w:rsidRDefault="00F21883" w:rsidP="00407D8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access, exposure between AI Agent</w:t>
            </w:r>
          </w:p>
        </w:tc>
      </w:tr>
      <w:tr w:rsidR="00F21883" w:rsidRPr="00457CAE" w14:paraId="49D4EA6B" w14:textId="77777777" w:rsidTr="00407D86">
        <w:tc>
          <w:tcPr>
            <w:tcW w:w="589" w:type="pct"/>
            <w:shd w:val="clear" w:color="auto" w:fill="D9D9D9" w:themeFill="background1" w:themeFillShade="D9"/>
          </w:tcPr>
          <w:p w14:paraId="3F52120A"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4A8ADF93" w14:textId="77777777" w:rsidR="00F21883" w:rsidRPr="00901205" w:rsidRDefault="00F21883" w:rsidP="00407D86">
            <w:pPr>
              <w:pStyle w:val="TAL"/>
              <w:rPr>
                <w:highlight w:val="yellow"/>
                <w:lang w:eastAsia="zh-CN"/>
              </w:rPr>
            </w:pPr>
            <w:r w:rsidRPr="00454649">
              <w:t xml:space="preserve">Based on user consent and operator's policy, the 6G network shall support a secure mechanism to expose information of AI application (e.g. AI </w:t>
            </w:r>
            <w:r>
              <w:t>Agent</w:t>
            </w:r>
            <w:r w:rsidRPr="00454649">
              <w:t xml:space="preserve"> </w:t>
            </w:r>
            <w:r w:rsidRPr="00454649">
              <w:lastRenderedPageBreak/>
              <w:t xml:space="preserve">application) on UE (e.g. related user) to AI application (e.g. AI </w:t>
            </w:r>
            <w:r>
              <w:t>Agent</w:t>
            </w:r>
            <w:r w:rsidRPr="00454649">
              <w:t xml:space="preserve"> application) on other UE.</w:t>
            </w:r>
          </w:p>
        </w:tc>
        <w:tc>
          <w:tcPr>
            <w:tcW w:w="882" w:type="pct"/>
            <w:shd w:val="clear" w:color="auto" w:fill="D9D9D9" w:themeFill="background1" w:themeFillShade="D9"/>
          </w:tcPr>
          <w:p w14:paraId="4CAFF15A" w14:textId="77777777" w:rsidR="00F21883" w:rsidRPr="00D54329" w:rsidRDefault="00F21883" w:rsidP="00407D86">
            <w:pPr>
              <w:pStyle w:val="TAL"/>
              <w:jc w:val="center"/>
            </w:pPr>
            <w:r w:rsidRPr="00454649">
              <w:lastRenderedPageBreak/>
              <w:t>PR 6.23.6-3</w:t>
            </w:r>
          </w:p>
        </w:tc>
        <w:tc>
          <w:tcPr>
            <w:tcW w:w="1176" w:type="pct"/>
            <w:shd w:val="clear" w:color="auto" w:fill="D9D9D9" w:themeFill="background1" w:themeFillShade="D9"/>
          </w:tcPr>
          <w:p w14:paraId="14CAF991"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F21883" w:rsidRPr="00457CAE" w14:paraId="6FF971B6" w14:textId="77777777" w:rsidTr="00407D86">
        <w:tc>
          <w:tcPr>
            <w:tcW w:w="589" w:type="pct"/>
          </w:tcPr>
          <w:p w14:paraId="0831F44D"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3-2</w:t>
            </w:r>
          </w:p>
        </w:tc>
        <w:tc>
          <w:tcPr>
            <w:tcW w:w="2353" w:type="pct"/>
          </w:tcPr>
          <w:p w14:paraId="7F75D0E3" w14:textId="77777777" w:rsidR="00F21883" w:rsidRPr="00D54329" w:rsidRDefault="00F21883" w:rsidP="00407D86">
            <w:pPr>
              <w:pStyle w:val="TAL"/>
            </w:pPr>
            <w:r w:rsidRPr="00624AD8">
              <w:rPr>
                <w:highlight w:val="yellow"/>
                <w:lang w:eastAsia="zh-CN"/>
              </w:rPr>
              <w:t xml:space="preserve">Based on </w:t>
            </w:r>
            <w:r w:rsidRPr="00597FFB">
              <w:rPr>
                <w:lang w:eastAsia="zh-CN"/>
              </w:rPr>
              <w:t>local regulation and subscriber permission</w:t>
            </w:r>
            <w:r w:rsidRPr="00624AD8">
              <w:rPr>
                <w:highlight w:val="yellow"/>
                <w:lang w:eastAsia="zh-CN"/>
              </w:rPr>
              <w:t>, operator</w:t>
            </w:r>
            <w:r w:rsidRPr="00624AD8">
              <w:rPr>
                <w:rFonts w:hint="eastAsia"/>
                <w:highlight w:val="yellow"/>
                <w:lang w:eastAsia="zh-CN"/>
              </w:rPr>
              <w:t>s</w:t>
            </w:r>
            <w:r w:rsidRPr="00624AD8">
              <w:rPr>
                <w:highlight w:val="yellow"/>
                <w:lang w:eastAsia="zh-CN"/>
              </w:rPr>
              <w:t xml:space="preserve">’ policy and </w:t>
            </w:r>
            <w:r w:rsidRPr="00624AD8">
              <w:rPr>
                <w:rFonts w:hint="eastAsia"/>
                <w:highlight w:val="yellow"/>
                <w:lang w:eastAsia="zh-CN"/>
              </w:rPr>
              <w:t xml:space="preserve">agreement with </w:t>
            </w:r>
            <w:r w:rsidRPr="00624AD8">
              <w:rPr>
                <w:highlight w:val="yellow"/>
                <w:lang w:eastAsia="zh-CN"/>
              </w:rPr>
              <w:t xml:space="preserve">authorized </w:t>
            </w:r>
            <w:r w:rsidRPr="00624AD8">
              <w:rPr>
                <w:rFonts w:hint="eastAsia"/>
                <w:highlight w:val="yellow"/>
                <w:lang w:eastAsia="zh-CN"/>
              </w:rPr>
              <w:t>3</w:t>
            </w:r>
            <w:r w:rsidRPr="00624AD8">
              <w:rPr>
                <w:rFonts w:hint="eastAsia"/>
                <w:highlight w:val="yellow"/>
                <w:vertAlign w:val="superscript"/>
                <w:lang w:eastAsia="zh-CN"/>
              </w:rPr>
              <w:t>rd</w:t>
            </w:r>
            <w:r w:rsidRPr="00624AD8">
              <w:rPr>
                <w:highlight w:val="yellow"/>
                <w:lang w:eastAsia="zh-CN"/>
              </w:rPr>
              <w:t xml:space="preserve"> party, the </w:t>
            </w:r>
            <w:r w:rsidRPr="00624AD8">
              <w:rPr>
                <w:rFonts w:hint="eastAsia"/>
                <w:highlight w:val="yellow"/>
                <w:lang w:eastAsia="zh-CN"/>
              </w:rPr>
              <w:t>6</w:t>
            </w:r>
            <w:r w:rsidRPr="00624AD8">
              <w:rPr>
                <w:highlight w:val="yellow"/>
                <w:lang w:eastAsia="zh-CN"/>
              </w:rPr>
              <w:t xml:space="preserve">G </w:t>
            </w:r>
            <w:r w:rsidRPr="00624AD8">
              <w:rPr>
                <w:rFonts w:hint="eastAsia"/>
                <w:highlight w:val="yellow"/>
                <w:lang w:eastAsia="zh-CN"/>
              </w:rPr>
              <w:t>network</w:t>
            </w:r>
            <w:r w:rsidRPr="00624AD8">
              <w:rPr>
                <w:highlight w:val="yellow"/>
                <w:lang w:eastAsia="zh-CN"/>
              </w:rPr>
              <w:t xml:space="preserve"> shall be able to support</w:t>
            </w:r>
            <w:r w:rsidRPr="00624AD8">
              <w:rPr>
                <w:szCs w:val="18"/>
                <w:highlight w:val="yellow"/>
              </w:rPr>
              <w:t xml:space="preserve"> mechanisms to enable secure</w:t>
            </w:r>
            <w:r w:rsidRPr="00624AD8" w:rsidDel="009D0466">
              <w:rPr>
                <w:rFonts w:hint="eastAsia"/>
                <w:highlight w:val="yellow"/>
                <w:lang w:eastAsia="zh-CN"/>
              </w:rPr>
              <w:t xml:space="preserve"> </w:t>
            </w:r>
            <w:r w:rsidRPr="00624AD8">
              <w:rPr>
                <w:rFonts w:hint="eastAsia"/>
                <w:highlight w:val="yellow"/>
                <w:lang w:eastAsia="zh-CN"/>
              </w:rPr>
              <w:t xml:space="preserve">identification </w:t>
            </w:r>
            <w:r w:rsidRPr="00624AD8">
              <w:rPr>
                <w:highlight w:val="yellow"/>
                <w:lang w:eastAsia="zh-CN"/>
              </w:rPr>
              <w:t>of</w:t>
            </w:r>
            <w:r w:rsidRPr="00624AD8">
              <w:rPr>
                <w:rFonts w:hint="eastAsia"/>
                <w:highlight w:val="yellow"/>
                <w:lang w:eastAsia="zh-CN"/>
              </w:rPr>
              <w:t xml:space="preserve"> 3</w:t>
            </w:r>
            <w:r w:rsidRPr="00624AD8">
              <w:rPr>
                <w:rFonts w:hint="eastAsia"/>
                <w:highlight w:val="yellow"/>
                <w:vertAlign w:val="superscript"/>
                <w:lang w:eastAsia="zh-CN"/>
              </w:rPr>
              <w:t>rd</w:t>
            </w:r>
            <w:r w:rsidRPr="00624AD8">
              <w:rPr>
                <w:rFonts w:hint="eastAsia"/>
                <w:highlight w:val="yellow"/>
                <w:lang w:eastAsia="zh-CN"/>
              </w:rPr>
              <w:t xml:space="preserve"> party AI </w:t>
            </w:r>
            <w:r>
              <w:rPr>
                <w:highlight w:val="yellow"/>
                <w:lang w:eastAsia="zh-CN"/>
              </w:rPr>
              <w:t>A</w:t>
            </w:r>
            <w:r w:rsidRPr="00624AD8">
              <w:rPr>
                <w:rFonts w:hint="eastAsia"/>
                <w:highlight w:val="yellow"/>
                <w:lang w:eastAsia="zh-CN"/>
              </w:rPr>
              <w:t xml:space="preserve">gents </w:t>
            </w:r>
            <w:r w:rsidRPr="00624AD8">
              <w:rPr>
                <w:highlight w:val="yellow"/>
              </w:rPr>
              <w:t>associated with a user</w:t>
            </w:r>
            <w:r w:rsidRPr="00624AD8">
              <w:rPr>
                <w:rFonts w:hint="eastAsia"/>
                <w:highlight w:val="yellow"/>
                <w:lang w:eastAsia="zh-CN"/>
              </w:rPr>
              <w:t xml:space="preserve"> (</w:t>
            </w:r>
            <w:r w:rsidRPr="00624AD8">
              <w:rPr>
                <w:highlight w:val="yellow"/>
              </w:rPr>
              <w:t xml:space="preserve">e.g. </w:t>
            </w:r>
            <w:r w:rsidRPr="00624AD8">
              <w:rPr>
                <w:rFonts w:hint="eastAsia"/>
                <w:highlight w:val="yellow"/>
                <w:lang w:eastAsia="zh-CN"/>
              </w:rPr>
              <w:t xml:space="preserve">AI </w:t>
            </w:r>
            <w:r>
              <w:rPr>
                <w:highlight w:val="yellow"/>
              </w:rPr>
              <w:t>A</w:t>
            </w:r>
            <w:r w:rsidRPr="00624AD8">
              <w:rPr>
                <w:rFonts w:hint="eastAsia"/>
                <w:highlight w:val="yellow"/>
                <w:lang w:eastAsia="zh-CN"/>
              </w:rPr>
              <w:t>gents</w:t>
            </w:r>
            <w:r w:rsidRPr="00624AD8">
              <w:rPr>
                <w:highlight w:val="yellow"/>
              </w:rPr>
              <w:t xml:space="preserve"> belonging to a customer</w:t>
            </w:r>
            <w:r w:rsidRPr="00624AD8">
              <w:rPr>
                <w:rFonts w:hint="eastAsia"/>
                <w:highlight w:val="yellow"/>
                <w:lang w:eastAsia="zh-CN"/>
              </w:rPr>
              <w:t>).</w:t>
            </w:r>
          </w:p>
        </w:tc>
        <w:tc>
          <w:tcPr>
            <w:tcW w:w="882" w:type="pct"/>
          </w:tcPr>
          <w:p w14:paraId="65DB8707" w14:textId="77777777" w:rsidR="00F21883" w:rsidRDefault="00F21883" w:rsidP="00407D86">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31D80D68" w14:textId="77777777" w:rsidR="00F21883" w:rsidRPr="00D54329" w:rsidRDefault="00F21883" w:rsidP="00407D86">
            <w:pPr>
              <w:pStyle w:val="TAL"/>
              <w:jc w:val="center"/>
            </w:pPr>
            <w:r w:rsidRPr="00506E06">
              <w:t>PR 6.55.6-1</w:t>
            </w:r>
          </w:p>
        </w:tc>
        <w:tc>
          <w:tcPr>
            <w:tcW w:w="1176" w:type="pct"/>
          </w:tcPr>
          <w:p w14:paraId="48871DE8" w14:textId="77777777" w:rsidR="00F21883" w:rsidRDefault="00F21883" w:rsidP="00407D8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r w:rsidRPr="002C6CB2">
              <w:rPr>
                <w:rFonts w:hint="eastAsia"/>
                <w:lang w:eastAsia="zh-CN"/>
              </w:rPr>
              <w:t>, identification</w:t>
            </w:r>
          </w:p>
          <w:p w14:paraId="02931FEE" w14:textId="77777777" w:rsidR="00F21883" w:rsidRDefault="00F21883" w:rsidP="00407D86">
            <w:pPr>
              <w:pStyle w:val="TAL"/>
              <w:jc w:val="center"/>
              <w:rPr>
                <w:lang w:eastAsia="zh-CN"/>
              </w:rPr>
            </w:pPr>
          </w:p>
          <w:p w14:paraId="613CAE59" w14:textId="77777777" w:rsidR="00F21883" w:rsidRPr="002C6CB2" w:rsidRDefault="00F21883" w:rsidP="00407D86">
            <w:pPr>
              <w:pStyle w:val="TAL"/>
              <w:jc w:val="center"/>
              <w:rPr>
                <w:lang w:eastAsia="zh-CN"/>
              </w:rPr>
            </w:pPr>
            <w:r>
              <w:rPr>
                <w:lang w:eastAsia="zh-CN"/>
              </w:rPr>
              <w:t>Modified in SA1 #112</w:t>
            </w:r>
          </w:p>
        </w:tc>
      </w:tr>
      <w:tr w:rsidR="00F21883" w:rsidRPr="00457CAE" w14:paraId="4FE2B1D1" w14:textId="77777777" w:rsidTr="00407D86">
        <w:tc>
          <w:tcPr>
            <w:tcW w:w="589" w:type="pct"/>
            <w:shd w:val="clear" w:color="auto" w:fill="D9D9D9" w:themeFill="background1" w:themeFillShade="D9"/>
          </w:tcPr>
          <w:p w14:paraId="4F8C3ABE"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51B66CF4" w14:textId="77777777" w:rsidR="00F21883" w:rsidRPr="00BD2604" w:rsidRDefault="00F21883" w:rsidP="00407D86">
            <w:pPr>
              <w:pStyle w:val="TAL"/>
              <w:rPr>
                <w:highlight w:val="gree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w:t>
            </w:r>
            <w:r>
              <w:rPr>
                <w:rFonts w:hint="eastAsia"/>
                <w:lang w:eastAsia="zh-CN"/>
              </w:rPr>
              <w:t>Agent</w:t>
            </w:r>
            <w:r w:rsidRPr="00D54329">
              <w:rPr>
                <w:rFonts w:hint="eastAsia"/>
                <w:lang w:eastAsia="zh-CN"/>
              </w:rPr>
              <w:t xml:space="preserve">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 xml:space="preserve">AI </w:t>
            </w:r>
            <w:r>
              <w:rPr>
                <w:rFonts w:hint="eastAsia"/>
                <w:lang w:eastAsia="zh-CN"/>
              </w:rPr>
              <w:t>Agent</w:t>
            </w:r>
            <w:r w:rsidRPr="00D54329">
              <w:rPr>
                <w:rFonts w:hint="eastAsia"/>
                <w:lang w:eastAsia="zh-CN"/>
              </w:rPr>
              <w: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5E7EB5FD" w14:textId="77777777" w:rsidR="00F21883" w:rsidRPr="00D54329" w:rsidRDefault="00F21883" w:rsidP="00407D86">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3E189396" w14:textId="77777777" w:rsidR="00F21883" w:rsidRPr="002C6CB2" w:rsidRDefault="00F21883" w:rsidP="00407D8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identification</w:t>
            </w:r>
          </w:p>
        </w:tc>
      </w:tr>
      <w:tr w:rsidR="00F21883" w:rsidRPr="00457CAE" w14:paraId="6A11FD24" w14:textId="77777777" w:rsidTr="00407D86">
        <w:tc>
          <w:tcPr>
            <w:tcW w:w="589" w:type="pct"/>
            <w:shd w:val="clear" w:color="auto" w:fill="D9D9D9" w:themeFill="background1" w:themeFillShade="D9"/>
          </w:tcPr>
          <w:p w14:paraId="46CC6DFA"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2BA3DB80" w14:textId="77777777" w:rsidR="00F21883" w:rsidRDefault="00F21883" w:rsidP="00407D86">
            <w:pPr>
              <w:pStyle w:val="TAL"/>
            </w:pPr>
            <w:r w:rsidRPr="00506E06">
              <w:t>Based on regulatory requirements and operators’ policy, 6G network shall support dynamic identification of 3</w:t>
            </w:r>
            <w:r w:rsidRPr="00506E06">
              <w:rPr>
                <w:vertAlign w:val="superscript"/>
              </w:rPr>
              <w:t>rd</w:t>
            </w:r>
            <w:r w:rsidRPr="00506E06">
              <w:t xml:space="preserve"> party AI </w:t>
            </w:r>
            <w:r>
              <w:t>Agent</w:t>
            </w:r>
            <w:r w:rsidRPr="00506E06">
              <w:t>s.</w:t>
            </w:r>
          </w:p>
          <w:p w14:paraId="48288282" w14:textId="77777777" w:rsidR="00F21883" w:rsidRPr="00506E06" w:rsidRDefault="00F21883" w:rsidP="00407D86">
            <w:pPr>
              <w:pStyle w:val="TAL"/>
            </w:pPr>
          </w:p>
          <w:p w14:paraId="55239A3B" w14:textId="77777777" w:rsidR="00F21883" w:rsidRPr="00BD2604" w:rsidRDefault="00F21883" w:rsidP="00407D86">
            <w:pPr>
              <w:pStyle w:val="TAL"/>
              <w:rPr>
                <w:highlight w:val="green"/>
              </w:rPr>
            </w:pPr>
            <w:r w:rsidRPr="00506E06">
              <w:t xml:space="preserve">NOTE: Dynamic means the identification of this AI </w:t>
            </w:r>
            <w:r>
              <w:t>Agent</w:t>
            </w:r>
            <w:r w:rsidRPr="00506E06">
              <w:t xml:space="preserve"> can be temporary assigned based on task, and this identification can be assigned by different operators based on different tasks.</w:t>
            </w:r>
          </w:p>
        </w:tc>
        <w:tc>
          <w:tcPr>
            <w:tcW w:w="882" w:type="pct"/>
            <w:shd w:val="clear" w:color="auto" w:fill="D9D9D9" w:themeFill="background1" w:themeFillShade="D9"/>
          </w:tcPr>
          <w:p w14:paraId="51E09D94" w14:textId="77777777" w:rsidR="00F21883" w:rsidRPr="00D54329" w:rsidRDefault="00F21883" w:rsidP="00407D86">
            <w:pPr>
              <w:pStyle w:val="TAL"/>
              <w:jc w:val="center"/>
            </w:pPr>
            <w:r w:rsidRPr="00506E06">
              <w:t>PR 6.55.6-1</w:t>
            </w:r>
          </w:p>
        </w:tc>
        <w:tc>
          <w:tcPr>
            <w:tcW w:w="1176" w:type="pct"/>
            <w:shd w:val="clear" w:color="auto" w:fill="D9D9D9" w:themeFill="background1" w:themeFillShade="D9"/>
          </w:tcPr>
          <w:p w14:paraId="310A0FEE"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identification</w:t>
            </w:r>
          </w:p>
        </w:tc>
      </w:tr>
      <w:tr w:rsidR="00F21883" w:rsidRPr="00457CAE" w14:paraId="4ED40A0F" w14:textId="77777777" w:rsidTr="00407D86">
        <w:tc>
          <w:tcPr>
            <w:tcW w:w="589" w:type="pct"/>
          </w:tcPr>
          <w:p w14:paraId="4F294C8E"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3-3</w:t>
            </w:r>
          </w:p>
        </w:tc>
        <w:tc>
          <w:tcPr>
            <w:tcW w:w="2353" w:type="pct"/>
          </w:tcPr>
          <w:p w14:paraId="7E6AD4CD" w14:textId="77777777" w:rsidR="00F21883" w:rsidRPr="00BD2604" w:rsidRDefault="00F21883" w:rsidP="00407D86">
            <w:pPr>
              <w:pStyle w:val="TAL"/>
              <w:rPr>
                <w:highlight w:val="green"/>
              </w:rPr>
            </w:pPr>
            <w:r w:rsidRPr="00BD2604">
              <w:rPr>
                <w:highlight w:val="green"/>
              </w:rPr>
              <w:t xml:space="preserve">Based on regulatory requirements, operators’ policy and user preference, 6G network shall support mechanisms for </w:t>
            </w:r>
            <w:r w:rsidRPr="00CC0471">
              <w:rPr>
                <w:lang w:eastAsia="zh-CN"/>
              </w:rPr>
              <w:t>authorized</w:t>
            </w:r>
            <w:r w:rsidRPr="00BD2604">
              <w:rPr>
                <w:highlight w:val="green"/>
              </w:rPr>
              <w:t xml:space="preserve"> 3</w:t>
            </w:r>
            <w:r w:rsidRPr="00BD2604">
              <w:rPr>
                <w:highlight w:val="green"/>
                <w:vertAlign w:val="superscript"/>
              </w:rPr>
              <w:t>rd</w:t>
            </w:r>
            <w:r w:rsidRPr="00BD2604">
              <w:rPr>
                <w:highlight w:val="green"/>
              </w:rPr>
              <w:t xml:space="preserve"> party AI </w:t>
            </w:r>
            <w:r>
              <w:rPr>
                <w:highlight w:val="green"/>
              </w:rPr>
              <w:t>A</w:t>
            </w:r>
            <w:r w:rsidRPr="00BD2604">
              <w:rPr>
                <w:highlight w:val="green"/>
              </w:rPr>
              <w:t xml:space="preserve">gents to provide their attributes to 6G </w:t>
            </w:r>
            <w:proofErr w:type="gramStart"/>
            <w:r w:rsidRPr="00BD2604">
              <w:rPr>
                <w:highlight w:val="green"/>
              </w:rPr>
              <w:t>network, and</w:t>
            </w:r>
            <w:proofErr w:type="gramEnd"/>
            <w:r w:rsidRPr="00BD2604">
              <w:rPr>
                <w:highlight w:val="green"/>
              </w:rPr>
              <w:t xml:space="preserve"> discover other authorized 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w:t>
            </w:r>
          </w:p>
          <w:p w14:paraId="6372A7EB" w14:textId="77777777" w:rsidR="00F21883" w:rsidRPr="00BD2604" w:rsidRDefault="00F21883" w:rsidP="00407D86">
            <w:pPr>
              <w:pStyle w:val="TAL"/>
              <w:rPr>
                <w:highlight w:val="green"/>
              </w:rPr>
            </w:pPr>
          </w:p>
          <w:p w14:paraId="40A0CE7E" w14:textId="77777777" w:rsidR="00F21883" w:rsidRPr="00BB0CDB" w:rsidRDefault="00F21883" w:rsidP="00407D86">
            <w:pPr>
              <w:pStyle w:val="TAL"/>
            </w:pPr>
            <w:r w:rsidRPr="00BD2604">
              <w:rPr>
                <w:highlight w:val="green"/>
              </w:rPr>
              <w:t>NOTE: Attributes can include e.g. capabilities, associated authorized users</w:t>
            </w:r>
          </w:p>
        </w:tc>
        <w:tc>
          <w:tcPr>
            <w:tcW w:w="882" w:type="pct"/>
          </w:tcPr>
          <w:p w14:paraId="741E95BB" w14:textId="77777777" w:rsidR="00F21883" w:rsidRDefault="00F21883" w:rsidP="00407D86">
            <w:pPr>
              <w:pStyle w:val="TAL"/>
              <w:jc w:val="center"/>
            </w:pPr>
            <w:r w:rsidRPr="00D54329">
              <w:t>PR 6.7.6-3</w:t>
            </w:r>
          </w:p>
          <w:p w14:paraId="54631E98" w14:textId="77777777" w:rsidR="00F21883" w:rsidRDefault="00F21883" w:rsidP="00407D86">
            <w:pPr>
              <w:pStyle w:val="TAL"/>
              <w:jc w:val="center"/>
            </w:pPr>
            <w:r w:rsidRPr="00644705">
              <w:t>PR 6.46.6-1</w:t>
            </w:r>
          </w:p>
          <w:p w14:paraId="79998A34" w14:textId="77777777" w:rsidR="00F21883" w:rsidRPr="00BB0CDB" w:rsidRDefault="00F21883" w:rsidP="00407D86">
            <w:pPr>
              <w:pStyle w:val="TAL"/>
              <w:jc w:val="center"/>
            </w:pPr>
            <w:r w:rsidRPr="00CC0471">
              <w:rPr>
                <w:lang w:eastAsia="zh-CN"/>
              </w:rPr>
              <w:t>PR 6.62.6-1</w:t>
            </w:r>
          </w:p>
        </w:tc>
        <w:tc>
          <w:tcPr>
            <w:tcW w:w="1176" w:type="pct"/>
          </w:tcPr>
          <w:p w14:paraId="1257D6B1" w14:textId="77777777" w:rsidR="00F21883" w:rsidRPr="002C6CB2" w:rsidRDefault="00F21883" w:rsidP="00407D8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r w:rsidRPr="002C6CB2">
              <w:rPr>
                <w:rFonts w:hint="eastAsia"/>
                <w:lang w:eastAsia="zh-CN"/>
              </w:rPr>
              <w:t>, register and discover</w:t>
            </w:r>
          </w:p>
        </w:tc>
      </w:tr>
      <w:tr w:rsidR="00F21883" w:rsidRPr="00457CAE" w14:paraId="73484167" w14:textId="77777777" w:rsidTr="00407D86">
        <w:tc>
          <w:tcPr>
            <w:tcW w:w="589" w:type="pct"/>
            <w:shd w:val="clear" w:color="auto" w:fill="D9D9D9" w:themeFill="background1" w:themeFillShade="D9"/>
          </w:tcPr>
          <w:p w14:paraId="3792BF69"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13C5F072" w14:textId="77777777" w:rsidR="00F21883" w:rsidRPr="00BD2604" w:rsidRDefault="00F21883" w:rsidP="00407D86">
            <w:pPr>
              <w:pStyle w:val="TAL"/>
              <w:rPr>
                <w:highlight w:val="green"/>
              </w:rPr>
            </w:pPr>
            <w:r w:rsidRPr="00D54329">
              <w:t>Based on regulatory requirements, operators’ policy and user consent, 6G network shall support mechanisms for 3</w:t>
            </w:r>
            <w:r w:rsidRPr="00D54329">
              <w:rPr>
                <w:vertAlign w:val="superscript"/>
              </w:rPr>
              <w:t>rd</w:t>
            </w:r>
            <w:r w:rsidRPr="00D54329">
              <w:t xml:space="preserve"> party AI </w:t>
            </w:r>
            <w:r>
              <w:t>Agent</w:t>
            </w:r>
            <w:r w:rsidRPr="00D54329">
              <w: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r>
              <w:t>Agent</w:t>
            </w:r>
            <w:r w:rsidRPr="00D54329">
              <w:t>s to achieve collaborative task.</w:t>
            </w:r>
          </w:p>
        </w:tc>
        <w:tc>
          <w:tcPr>
            <w:tcW w:w="882" w:type="pct"/>
            <w:shd w:val="clear" w:color="auto" w:fill="D9D9D9" w:themeFill="background1" w:themeFillShade="D9"/>
          </w:tcPr>
          <w:p w14:paraId="2BA5FBF7" w14:textId="77777777" w:rsidR="00F21883" w:rsidRPr="00D54329" w:rsidRDefault="00F21883" w:rsidP="00407D86">
            <w:pPr>
              <w:pStyle w:val="TAL"/>
              <w:jc w:val="center"/>
            </w:pPr>
            <w:r w:rsidRPr="00D54329">
              <w:t>PR 6.7.6-3</w:t>
            </w:r>
          </w:p>
        </w:tc>
        <w:tc>
          <w:tcPr>
            <w:tcW w:w="1176" w:type="pct"/>
            <w:shd w:val="clear" w:color="auto" w:fill="D9D9D9" w:themeFill="background1" w:themeFillShade="D9"/>
          </w:tcPr>
          <w:p w14:paraId="19BFEF33" w14:textId="77777777" w:rsidR="00F21883" w:rsidRPr="002C6CB2" w:rsidRDefault="00F21883" w:rsidP="00407D8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F21883" w:rsidRPr="00457CAE" w14:paraId="252AF629" w14:textId="77777777" w:rsidTr="00407D86">
        <w:tc>
          <w:tcPr>
            <w:tcW w:w="589" w:type="pct"/>
            <w:shd w:val="clear" w:color="auto" w:fill="D9D9D9" w:themeFill="background1" w:themeFillShade="D9"/>
          </w:tcPr>
          <w:p w14:paraId="3602105E"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083ABB0C" w14:textId="77777777" w:rsidR="00F21883" w:rsidRPr="00BD2604" w:rsidRDefault="00F21883" w:rsidP="00407D86">
            <w:pPr>
              <w:pStyle w:val="TAL"/>
              <w:rPr>
                <w:highlight w:val="green"/>
              </w:rPr>
            </w:pPr>
            <w:r w:rsidRPr="00644705">
              <w:t>Based on the user consent and operator’s policy, the 6G network shall be able to support the discovery of 3</w:t>
            </w:r>
            <w:r w:rsidRPr="00644705">
              <w:rPr>
                <w:vertAlign w:val="superscript"/>
              </w:rPr>
              <w:t>rd</w:t>
            </w:r>
            <w:r w:rsidRPr="00644705">
              <w:t xml:space="preserve"> party AI </w:t>
            </w:r>
            <w:r>
              <w:t>Agent</w:t>
            </w:r>
            <w:r w:rsidRPr="00644705">
              <w:t xml:space="preserve"> (application) on the UE.</w:t>
            </w:r>
          </w:p>
        </w:tc>
        <w:tc>
          <w:tcPr>
            <w:tcW w:w="882" w:type="pct"/>
            <w:shd w:val="clear" w:color="auto" w:fill="D9D9D9" w:themeFill="background1" w:themeFillShade="D9"/>
          </w:tcPr>
          <w:p w14:paraId="5026671E" w14:textId="77777777" w:rsidR="00F21883" w:rsidRPr="00D54329" w:rsidRDefault="00F21883" w:rsidP="00407D86">
            <w:pPr>
              <w:pStyle w:val="TAL"/>
              <w:jc w:val="center"/>
            </w:pPr>
            <w:r w:rsidRPr="00644705">
              <w:t>PR 6.46.6-1</w:t>
            </w:r>
          </w:p>
        </w:tc>
        <w:tc>
          <w:tcPr>
            <w:tcW w:w="1176" w:type="pct"/>
            <w:shd w:val="clear" w:color="auto" w:fill="D9D9D9" w:themeFill="background1" w:themeFillShade="D9"/>
          </w:tcPr>
          <w:p w14:paraId="6C4EC6BB"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discover</w:t>
            </w:r>
          </w:p>
        </w:tc>
      </w:tr>
      <w:tr w:rsidR="00F21883" w:rsidRPr="00457CAE" w14:paraId="425F6D3F" w14:textId="77777777" w:rsidTr="00407D86">
        <w:tc>
          <w:tcPr>
            <w:tcW w:w="589" w:type="pct"/>
            <w:shd w:val="clear" w:color="auto" w:fill="D9D9D9" w:themeFill="background1" w:themeFillShade="D9"/>
          </w:tcPr>
          <w:p w14:paraId="7C32510B"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315BFE25" w14:textId="77777777" w:rsidR="00F21883" w:rsidRPr="00BD2604" w:rsidRDefault="00F21883" w:rsidP="00407D86">
            <w:pPr>
              <w:pStyle w:val="TAL"/>
              <w:rPr>
                <w:highlight w:val="green"/>
              </w:rPr>
            </w:pPr>
            <w:r w:rsidRPr="00CC0471">
              <w:rPr>
                <w:lang w:eastAsia="zh-CN"/>
              </w:rPr>
              <w:t>Based on regulatory requirements, operator's policy and agreement with 3</w:t>
            </w:r>
            <w:r w:rsidRPr="00CC0471">
              <w:rPr>
                <w:vertAlign w:val="superscript"/>
                <w:lang w:eastAsia="zh-CN"/>
              </w:rPr>
              <w:t>rd</w:t>
            </w:r>
            <w:r w:rsidRPr="00CC0471">
              <w:rPr>
                <w:lang w:eastAsia="zh-CN"/>
              </w:rPr>
              <w:t xml:space="preserve"> party, the 6G network shall support a mechanism for an authorized 3</w:t>
            </w:r>
            <w:r w:rsidRPr="00CC0471">
              <w:rPr>
                <w:vertAlign w:val="superscript"/>
                <w:lang w:eastAsia="zh-CN"/>
              </w:rPr>
              <w:t>rd</w:t>
            </w:r>
            <w:r w:rsidRPr="00CC0471">
              <w:rPr>
                <w:lang w:eastAsia="zh-CN"/>
              </w:rPr>
              <w:t xml:space="preserve"> party to provide the information about the AI </w:t>
            </w:r>
            <w:r>
              <w:rPr>
                <w:lang w:eastAsia="zh-CN"/>
              </w:rPr>
              <w:t>Agent</w:t>
            </w:r>
            <w:r w:rsidRPr="00CC0471">
              <w:rPr>
                <w:lang w:eastAsia="zh-CN"/>
              </w:rPr>
              <w:t xml:space="preserve"> application (e.g. authorized users suing the 3</w:t>
            </w:r>
            <w:r w:rsidRPr="00CC0471">
              <w:rPr>
                <w:vertAlign w:val="superscript"/>
                <w:lang w:eastAsia="zh-CN"/>
              </w:rPr>
              <w:t>rd</w:t>
            </w:r>
            <w:r w:rsidRPr="00CC0471">
              <w:rPr>
                <w:lang w:eastAsia="zh-CN"/>
              </w:rPr>
              <w:t xml:space="preserve"> party AI </w:t>
            </w:r>
            <w:r>
              <w:rPr>
                <w:lang w:eastAsia="zh-CN"/>
              </w:rPr>
              <w:t>Agent</w:t>
            </w:r>
            <w:r w:rsidRPr="00CC0471">
              <w:rPr>
                <w:lang w:eastAsia="zh-CN"/>
              </w:rPr>
              <w:t xml:space="preserve"> application, capabilities related to the 3</w:t>
            </w:r>
            <w:r w:rsidRPr="00CC0471">
              <w:rPr>
                <w:vertAlign w:val="superscript"/>
                <w:lang w:eastAsia="zh-CN"/>
              </w:rPr>
              <w:t>rd</w:t>
            </w:r>
            <w:r w:rsidRPr="00CC0471">
              <w:rPr>
                <w:lang w:eastAsia="zh-CN"/>
              </w:rPr>
              <w:t xml:space="preserve"> party AI </w:t>
            </w:r>
            <w:r>
              <w:rPr>
                <w:lang w:eastAsia="zh-CN"/>
              </w:rPr>
              <w:t>Agent</w:t>
            </w:r>
            <w:r w:rsidRPr="00CC0471">
              <w:rPr>
                <w:lang w:eastAsia="zh-CN"/>
              </w:rPr>
              <w:t xml:space="preserve"> application) to the 6G network.</w:t>
            </w:r>
          </w:p>
        </w:tc>
        <w:tc>
          <w:tcPr>
            <w:tcW w:w="882" w:type="pct"/>
            <w:shd w:val="clear" w:color="auto" w:fill="D9D9D9" w:themeFill="background1" w:themeFillShade="D9"/>
          </w:tcPr>
          <w:p w14:paraId="3131A1B1" w14:textId="77777777" w:rsidR="00F21883" w:rsidRPr="00D54329" w:rsidRDefault="00F21883" w:rsidP="00407D86">
            <w:pPr>
              <w:pStyle w:val="TAL"/>
              <w:jc w:val="center"/>
            </w:pPr>
            <w:r w:rsidRPr="00CC0471">
              <w:rPr>
                <w:lang w:eastAsia="zh-CN"/>
              </w:rPr>
              <w:t>PR 6.62.6-1</w:t>
            </w:r>
          </w:p>
        </w:tc>
        <w:tc>
          <w:tcPr>
            <w:tcW w:w="1176" w:type="pct"/>
            <w:shd w:val="clear" w:color="auto" w:fill="D9D9D9" w:themeFill="background1" w:themeFillShade="D9"/>
          </w:tcPr>
          <w:p w14:paraId="5814CB61" w14:textId="77777777"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provide information of AI Agent to network</w:t>
            </w:r>
          </w:p>
          <w:p w14:paraId="30CB3E67" w14:textId="77777777" w:rsidR="00F21883" w:rsidRDefault="00F21883" w:rsidP="00407D86">
            <w:pPr>
              <w:pStyle w:val="TAL"/>
              <w:jc w:val="center"/>
              <w:rPr>
                <w:lang w:eastAsia="zh-CN"/>
              </w:rPr>
            </w:pPr>
          </w:p>
          <w:p w14:paraId="0025BA0E" w14:textId="77777777" w:rsidR="00F21883" w:rsidRPr="002C6CB2" w:rsidRDefault="00F21883" w:rsidP="00407D86">
            <w:pPr>
              <w:pStyle w:val="TAL"/>
              <w:jc w:val="center"/>
              <w:rPr>
                <w:lang w:eastAsia="zh-CN"/>
              </w:rPr>
            </w:pPr>
            <w:r w:rsidRPr="009C30B4">
              <w:rPr>
                <w:b/>
                <w:bCs/>
                <w:highlight w:val="cyan"/>
              </w:rPr>
              <w:t>NEW: Agreed in SA1 #112</w:t>
            </w:r>
          </w:p>
        </w:tc>
      </w:tr>
      <w:tr w:rsidR="00F21883" w:rsidRPr="00457CAE" w14:paraId="394CE96E" w14:textId="77777777" w:rsidTr="00407D86">
        <w:tc>
          <w:tcPr>
            <w:tcW w:w="589" w:type="pct"/>
          </w:tcPr>
          <w:p w14:paraId="61EEF2A3" w14:textId="77777777" w:rsidR="00F21883" w:rsidRDefault="00F21883" w:rsidP="00407D8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3-4</w:t>
            </w:r>
          </w:p>
        </w:tc>
        <w:tc>
          <w:tcPr>
            <w:tcW w:w="2353" w:type="pct"/>
          </w:tcPr>
          <w:p w14:paraId="26DF3CE5" w14:textId="77777777" w:rsidR="00F21883" w:rsidRPr="006D1176" w:rsidRDefault="00F21883" w:rsidP="00407D86">
            <w:pPr>
              <w:pStyle w:val="TAL"/>
            </w:pPr>
            <w:r w:rsidRPr="00B1058A">
              <w:rPr>
                <w:highlight w:val="yellow"/>
              </w:rPr>
              <w:t>Based on operator's policy and user preference,</w:t>
            </w:r>
            <w:r w:rsidRPr="00B1058A">
              <w:rPr>
                <w:highlight w:val="yellow"/>
                <w:lang w:eastAsia="zh-CN"/>
              </w:rPr>
              <w:t xml:space="preserve"> </w:t>
            </w:r>
            <w:r w:rsidRPr="00B1058A">
              <w:rPr>
                <w:highlight w:val="yellow"/>
              </w:rPr>
              <w:t xml:space="preserve">the 6G network shall support a mechanism to manage the attributes (e.g. sensing capabilities, AI capabilities, service features, associated authorized users) of AI application (e.g. AI </w:t>
            </w:r>
            <w:r>
              <w:rPr>
                <w:highlight w:val="yellow"/>
              </w:rPr>
              <w:t>A</w:t>
            </w:r>
            <w:r w:rsidRPr="00B1058A">
              <w:rPr>
                <w:highlight w:val="yellow"/>
              </w:rPr>
              <w:t>gent application) on UE (e.g. related user).</w:t>
            </w:r>
          </w:p>
        </w:tc>
        <w:tc>
          <w:tcPr>
            <w:tcW w:w="882" w:type="pct"/>
          </w:tcPr>
          <w:p w14:paraId="5D2FE353" w14:textId="77777777" w:rsidR="00F21883" w:rsidRPr="008F6412" w:rsidRDefault="00F21883" w:rsidP="00407D86">
            <w:pPr>
              <w:pStyle w:val="TAL"/>
              <w:jc w:val="center"/>
            </w:pPr>
            <w:r w:rsidRPr="00FC6C02">
              <w:t>PR 6.23.6-1</w:t>
            </w:r>
          </w:p>
        </w:tc>
        <w:tc>
          <w:tcPr>
            <w:tcW w:w="1176" w:type="pct"/>
          </w:tcPr>
          <w:p w14:paraId="1130C198" w14:textId="77777777"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management</w:t>
            </w:r>
          </w:p>
          <w:p w14:paraId="167FA0EA" w14:textId="77777777" w:rsidR="00F21883" w:rsidRDefault="00F21883" w:rsidP="00407D86">
            <w:pPr>
              <w:pStyle w:val="TAL"/>
              <w:jc w:val="center"/>
              <w:rPr>
                <w:lang w:eastAsia="zh-CN"/>
              </w:rPr>
            </w:pPr>
          </w:p>
        </w:tc>
      </w:tr>
      <w:tr w:rsidR="00F21883" w:rsidRPr="00457CAE" w14:paraId="073DE3CE" w14:textId="77777777" w:rsidTr="00407D86">
        <w:tc>
          <w:tcPr>
            <w:tcW w:w="589" w:type="pct"/>
          </w:tcPr>
          <w:p w14:paraId="56A3F22F"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3-5</w:t>
            </w:r>
          </w:p>
        </w:tc>
        <w:tc>
          <w:tcPr>
            <w:tcW w:w="2353" w:type="pct"/>
          </w:tcPr>
          <w:p w14:paraId="6A8ECB04" w14:textId="77777777" w:rsidR="00F21883" w:rsidRPr="00241FDF" w:rsidRDefault="00F21883" w:rsidP="00407D86">
            <w:pPr>
              <w:pStyle w:val="TAL"/>
              <w:rPr>
                <w:highlight w:val="yellow"/>
              </w:rPr>
            </w:pPr>
            <w:r w:rsidRPr="00241FDF">
              <w:rPr>
                <w:highlight w:val="yellow"/>
              </w:rPr>
              <w:t>Based on</w:t>
            </w:r>
            <w:r>
              <w:t xml:space="preserve"> </w:t>
            </w:r>
            <w:r w:rsidRPr="00597FFB">
              <w:t>local regulation and subscriber permission</w:t>
            </w:r>
            <w:r w:rsidRPr="00241FDF">
              <w:rPr>
                <w:highlight w:val="yellow"/>
              </w:rPr>
              <w:t xml:space="preserve"> and operator's policy, the 6G system shall support secure interoperability</w:t>
            </w:r>
            <w:r w:rsidRPr="00241FDF">
              <w:rPr>
                <w:rFonts w:hint="eastAsia"/>
                <w:highlight w:val="yellow"/>
                <w:lang w:eastAsia="zh-CN"/>
              </w:rPr>
              <w:t xml:space="preserve"> and efficient</w:t>
            </w:r>
            <w:r w:rsidRPr="00241FDF">
              <w:rPr>
                <w:highlight w:val="yellow"/>
              </w:rPr>
              <w:t xml:space="preserve"> mechanism between AI applications (e.g. AI Agents) on multiple UEs.</w:t>
            </w:r>
          </w:p>
          <w:p w14:paraId="030F3F69" w14:textId="77777777" w:rsidR="00F21883" w:rsidRPr="00241FDF" w:rsidRDefault="00F21883" w:rsidP="00407D86">
            <w:pPr>
              <w:pStyle w:val="TAL"/>
              <w:rPr>
                <w:highlight w:val="yellow"/>
                <w:lang w:eastAsia="zh-CN"/>
              </w:rPr>
            </w:pPr>
          </w:p>
          <w:p w14:paraId="7B004248" w14:textId="77777777" w:rsidR="00F21883" w:rsidRPr="00241FDF" w:rsidRDefault="00F21883" w:rsidP="00407D86">
            <w:pPr>
              <w:pStyle w:val="TAL"/>
              <w:rPr>
                <w:highlight w:val="yellow"/>
                <w:lang w:val="en-US" w:eastAsia="zh-CN"/>
              </w:rPr>
            </w:pPr>
            <w:r w:rsidRPr="00241FDF">
              <w:rPr>
                <w:highlight w:val="yellow"/>
                <w:lang w:val="en-US" w:eastAsia="zh-CN"/>
              </w:rPr>
              <w:t>NOTE 1:</w:t>
            </w:r>
            <w:r w:rsidRPr="00241FDF">
              <w:rPr>
                <w:highlight w:val="yellow"/>
                <w:lang w:val="en-US" w:eastAsia="zh-CN"/>
              </w:rPr>
              <w:tab/>
              <w:t xml:space="preserve">Interoperability between AI </w:t>
            </w:r>
            <w:r>
              <w:rPr>
                <w:highlight w:val="yellow"/>
                <w:lang w:val="en-US" w:eastAsia="zh-CN"/>
              </w:rPr>
              <w:t>A</w:t>
            </w:r>
            <w:r w:rsidRPr="00241FDF">
              <w:rPr>
                <w:highlight w:val="yellow"/>
                <w:lang w:val="en-US" w:eastAsia="zh-CN"/>
              </w:rPr>
              <w:t>gents refers to the ability to discover, authenticate and authorize AI Agents to communicate, exchange data, and work together seamlessly.</w:t>
            </w:r>
          </w:p>
          <w:p w14:paraId="53FBCBA1" w14:textId="77777777" w:rsidR="00F21883" w:rsidRPr="008F6412" w:rsidRDefault="00F21883" w:rsidP="00407D86">
            <w:pPr>
              <w:pStyle w:val="TAL"/>
            </w:pPr>
            <w:r w:rsidRPr="00241FDF">
              <w:rPr>
                <w:highlight w:val="yellow"/>
                <w:lang w:val="en-US" w:eastAsia="zh-CN"/>
              </w:rPr>
              <w:t xml:space="preserve">NOTE 2: Collaborative task refers to an activity, action requiring the involvement of two or more AI </w:t>
            </w:r>
            <w:r>
              <w:rPr>
                <w:highlight w:val="yellow"/>
                <w:lang w:val="en-US" w:eastAsia="zh-CN"/>
              </w:rPr>
              <w:t>Agent</w:t>
            </w:r>
            <w:r w:rsidRPr="00241FDF">
              <w:rPr>
                <w:highlight w:val="yellow"/>
                <w:lang w:val="en-US" w:eastAsia="zh-CN"/>
              </w:rPr>
              <w:t>s.</w:t>
            </w:r>
            <w:r w:rsidRPr="00C313E8">
              <w:rPr>
                <w:lang w:val="en-US" w:eastAsia="zh-CN"/>
              </w:rPr>
              <w:t xml:space="preserve"> </w:t>
            </w:r>
          </w:p>
        </w:tc>
        <w:tc>
          <w:tcPr>
            <w:tcW w:w="882" w:type="pct"/>
          </w:tcPr>
          <w:p w14:paraId="7DBFB9A0" w14:textId="77777777" w:rsidR="00F21883" w:rsidRDefault="00F21883" w:rsidP="00407D86">
            <w:pPr>
              <w:pStyle w:val="TAL"/>
              <w:jc w:val="center"/>
              <w:rPr>
                <w:lang w:eastAsia="zh-CN"/>
              </w:rP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Pr>
                <w:rFonts w:hint="eastAsia"/>
                <w:lang w:eastAsia="zh-CN"/>
              </w:rPr>
              <w:t>2</w:t>
            </w:r>
          </w:p>
          <w:p w14:paraId="3F411CAC" w14:textId="77777777" w:rsidR="00F21883" w:rsidRDefault="00F21883" w:rsidP="00407D86">
            <w:pPr>
              <w:pStyle w:val="TAL"/>
              <w:jc w:val="center"/>
            </w:pPr>
            <w:r w:rsidRPr="00561BFC">
              <w:t>PR 6.23.6-4</w:t>
            </w:r>
          </w:p>
          <w:p w14:paraId="3FF5BB8A" w14:textId="77777777" w:rsidR="00F21883" w:rsidRDefault="00F21883" w:rsidP="00407D86">
            <w:pPr>
              <w:pStyle w:val="TAL"/>
              <w:jc w:val="center"/>
            </w:pPr>
            <w:r w:rsidRPr="008F6412">
              <w:t>PR 6.30.6-2</w:t>
            </w:r>
          </w:p>
          <w:p w14:paraId="51287ACB" w14:textId="77777777" w:rsidR="00F21883" w:rsidRPr="008F6412" w:rsidRDefault="00F21883" w:rsidP="00407D86">
            <w:pPr>
              <w:pStyle w:val="TAL"/>
              <w:jc w:val="center"/>
            </w:pPr>
            <w:r w:rsidRPr="0029419A">
              <w:t>PR 6.40.6-1</w:t>
            </w:r>
          </w:p>
        </w:tc>
        <w:tc>
          <w:tcPr>
            <w:tcW w:w="1176" w:type="pct"/>
          </w:tcPr>
          <w:p w14:paraId="18FB9989" w14:textId="77777777" w:rsidR="00F21883" w:rsidRPr="002C6CB2" w:rsidRDefault="00F21883" w:rsidP="00407D86">
            <w:pPr>
              <w:pStyle w:val="TAL"/>
              <w:jc w:val="center"/>
              <w:rPr>
                <w:lang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Pr>
                <w:rFonts w:hint="eastAsia"/>
                <w:lang w:val="en-US" w:eastAsia="zh-CN"/>
              </w:rPr>
              <w:t>Agent</w:t>
            </w:r>
            <w:r w:rsidRPr="002C6CB2">
              <w:rPr>
                <w:rFonts w:hint="eastAsia"/>
                <w:lang w:val="en-US" w:eastAsia="zh-CN"/>
              </w:rPr>
              <w:t xml:space="preserve">, collaboration </w:t>
            </w:r>
          </w:p>
        </w:tc>
      </w:tr>
      <w:tr w:rsidR="00F21883" w:rsidRPr="00457CAE" w14:paraId="1209B319" w14:textId="77777777" w:rsidTr="00407D86">
        <w:tc>
          <w:tcPr>
            <w:tcW w:w="589" w:type="pct"/>
            <w:shd w:val="clear" w:color="auto" w:fill="D9D9D9" w:themeFill="background1" w:themeFillShade="D9"/>
          </w:tcPr>
          <w:p w14:paraId="6C5910CD" w14:textId="77777777" w:rsidR="00F21883" w:rsidRDefault="00F21883" w:rsidP="00407D86">
            <w:pPr>
              <w:pStyle w:val="TAC"/>
              <w:rPr>
                <w:lang w:eastAsia="zh-CN"/>
              </w:rPr>
            </w:pPr>
            <w:r>
              <w:rPr>
                <w:rFonts w:hint="eastAsia"/>
                <w:lang w:eastAsia="zh-CN"/>
              </w:rPr>
              <w:lastRenderedPageBreak/>
              <w:t>-</w:t>
            </w:r>
          </w:p>
        </w:tc>
        <w:tc>
          <w:tcPr>
            <w:tcW w:w="2353" w:type="pct"/>
            <w:shd w:val="clear" w:color="auto" w:fill="D9D9D9" w:themeFill="background1" w:themeFillShade="D9"/>
          </w:tcPr>
          <w:p w14:paraId="2FE686CE" w14:textId="77777777" w:rsidR="00F21883" w:rsidRDefault="00F21883" w:rsidP="00407D86">
            <w:pPr>
              <w:pStyle w:val="TAL"/>
            </w:pPr>
            <w:r w:rsidRPr="00C313E8">
              <w:t>The 6G system shall support secure interoperability between AI Agents and between AI Agents and applications to achieve a collaborative task.</w:t>
            </w:r>
          </w:p>
          <w:p w14:paraId="39CE49E7" w14:textId="77777777" w:rsidR="00F21883" w:rsidRDefault="00F21883" w:rsidP="00407D86">
            <w:pPr>
              <w:pStyle w:val="TAL"/>
              <w:rPr>
                <w:lang w:eastAsia="zh-CN"/>
              </w:rPr>
            </w:pPr>
          </w:p>
          <w:p w14:paraId="39F5FE2E" w14:textId="77777777" w:rsidR="00F21883" w:rsidRPr="00C313E8" w:rsidRDefault="00F21883" w:rsidP="00407D86">
            <w:pPr>
              <w:pStyle w:val="TAL"/>
              <w:rPr>
                <w:lang w:val="en-US" w:eastAsia="zh-CN"/>
              </w:rPr>
            </w:pPr>
            <w:r w:rsidRPr="00C313E8">
              <w:rPr>
                <w:lang w:val="en-US" w:eastAsia="zh-CN"/>
              </w:rPr>
              <w:t>NOTE 1:</w:t>
            </w:r>
            <w:r w:rsidRPr="00C313E8">
              <w:rPr>
                <w:lang w:val="en-US" w:eastAsia="zh-CN"/>
              </w:rPr>
              <w:tab/>
              <w:t xml:space="preserve">Interoperability between AI </w:t>
            </w:r>
            <w:r>
              <w:rPr>
                <w:lang w:val="en-US" w:eastAsia="zh-CN"/>
              </w:rPr>
              <w:t>Agent</w:t>
            </w:r>
            <w:r w:rsidRPr="00C313E8">
              <w:rPr>
                <w:lang w:val="en-US" w:eastAsia="zh-CN"/>
              </w:rPr>
              <w:t>s refers to the ability to discover, authenticate and authorize AI Agents to communicate, exchange data, and work together seamlessly.</w:t>
            </w:r>
          </w:p>
          <w:p w14:paraId="2D250DB1" w14:textId="77777777" w:rsidR="00F21883" w:rsidRPr="00241FDF" w:rsidRDefault="00F21883" w:rsidP="00407D86">
            <w:pPr>
              <w:pStyle w:val="TAL"/>
              <w:rPr>
                <w:highlight w:val="yellow"/>
              </w:rPr>
            </w:pPr>
            <w:r w:rsidRPr="00C313E8">
              <w:rPr>
                <w:lang w:val="en-US" w:eastAsia="zh-CN"/>
              </w:rPr>
              <w:t xml:space="preserve">NOTE 2: Collaborative task refers to an activity, action requiring the involvement of two or more AI </w:t>
            </w:r>
            <w:r>
              <w:rPr>
                <w:lang w:val="en-US" w:eastAsia="zh-CN"/>
              </w:rPr>
              <w:t>Agent</w:t>
            </w:r>
            <w:r w:rsidRPr="00C313E8">
              <w:rPr>
                <w:lang w:val="en-US" w:eastAsia="zh-CN"/>
              </w:rPr>
              <w:t xml:space="preserve">s. </w:t>
            </w:r>
          </w:p>
        </w:tc>
        <w:tc>
          <w:tcPr>
            <w:tcW w:w="882" w:type="pct"/>
            <w:shd w:val="clear" w:color="auto" w:fill="D9D9D9" w:themeFill="background1" w:themeFillShade="D9"/>
          </w:tcPr>
          <w:p w14:paraId="018B171F" w14:textId="77777777" w:rsidR="00F21883" w:rsidRPr="00D54329" w:rsidRDefault="00F21883" w:rsidP="00407D86">
            <w:pPr>
              <w:pStyle w:val="TAL"/>
              <w:jc w:val="cente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5002AF3E" w14:textId="77777777" w:rsidR="00F21883" w:rsidRPr="002C6CB2" w:rsidRDefault="00F21883" w:rsidP="00407D86">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Pr>
                <w:rFonts w:hint="eastAsia"/>
                <w:lang w:val="en-US" w:eastAsia="zh-CN"/>
              </w:rPr>
              <w:t>Agent</w:t>
            </w:r>
            <w:r w:rsidRPr="00C40945">
              <w:rPr>
                <w:rFonts w:hint="eastAsia"/>
                <w:lang w:val="en-US" w:eastAsia="zh-CN"/>
              </w:rPr>
              <w:t>,</w:t>
            </w:r>
            <w:r>
              <w:rPr>
                <w:rFonts w:hint="eastAsia"/>
                <w:lang w:val="en-US" w:eastAsia="zh-CN"/>
              </w:rPr>
              <w:t xml:space="preserve"> collaboration </w:t>
            </w:r>
          </w:p>
        </w:tc>
      </w:tr>
      <w:tr w:rsidR="00F21883" w:rsidRPr="00457CAE" w14:paraId="4894D3F7" w14:textId="77777777" w:rsidTr="00407D86">
        <w:tc>
          <w:tcPr>
            <w:tcW w:w="589" w:type="pct"/>
            <w:shd w:val="clear" w:color="auto" w:fill="D9D9D9" w:themeFill="background1" w:themeFillShade="D9"/>
          </w:tcPr>
          <w:p w14:paraId="19286F4C"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3F426657" w14:textId="77777777" w:rsidR="00F21883" w:rsidRPr="00241FDF" w:rsidRDefault="00F21883" w:rsidP="00407D86">
            <w:pPr>
              <w:pStyle w:val="TAL"/>
              <w:rPr>
                <w:highlight w:val="yellow"/>
              </w:rPr>
            </w:pPr>
            <w:r w:rsidRPr="00561BFC">
              <w:t xml:space="preserve">Based on user consent and operator's policy, the 6G network shall support a secure mechanism to provide communication service between AI applications (e.g., AI </w:t>
            </w:r>
            <w:r>
              <w:t>Agent</w:t>
            </w:r>
            <w:r w:rsidRPr="00561BFC">
              <w:t xml:space="preserve"> applications) on multiple UEs for a collaborative task.</w:t>
            </w:r>
          </w:p>
        </w:tc>
        <w:tc>
          <w:tcPr>
            <w:tcW w:w="882" w:type="pct"/>
            <w:shd w:val="clear" w:color="auto" w:fill="D9D9D9" w:themeFill="background1" w:themeFillShade="D9"/>
          </w:tcPr>
          <w:p w14:paraId="715CE621" w14:textId="77777777" w:rsidR="00F21883" w:rsidRPr="00D54329" w:rsidRDefault="00F21883" w:rsidP="00407D86">
            <w:pPr>
              <w:pStyle w:val="TAL"/>
              <w:jc w:val="center"/>
            </w:pPr>
            <w:r w:rsidRPr="00561BFC">
              <w:t>PR 6.23.6-4</w:t>
            </w:r>
          </w:p>
        </w:tc>
        <w:tc>
          <w:tcPr>
            <w:tcW w:w="1176" w:type="pct"/>
            <w:shd w:val="clear" w:color="auto" w:fill="D9D9D9" w:themeFill="background1" w:themeFillShade="D9"/>
          </w:tcPr>
          <w:p w14:paraId="13F5679E"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F21883" w:rsidRPr="00457CAE" w14:paraId="52396D59" w14:textId="77777777" w:rsidTr="00407D86">
        <w:tc>
          <w:tcPr>
            <w:tcW w:w="589" w:type="pct"/>
            <w:shd w:val="clear" w:color="auto" w:fill="D9D9D9" w:themeFill="background1" w:themeFillShade="D9"/>
          </w:tcPr>
          <w:p w14:paraId="10949415"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2F01ABF1" w14:textId="77777777" w:rsidR="00F21883" w:rsidRPr="00241FDF" w:rsidRDefault="00F21883" w:rsidP="00407D86">
            <w:pPr>
              <w:pStyle w:val="TAL"/>
              <w:rPr>
                <w:highlight w:val="yellow"/>
              </w:rPr>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6E2E0CDF" w14:textId="77777777" w:rsidR="00F21883" w:rsidRPr="00D54329" w:rsidRDefault="00F21883" w:rsidP="00407D86">
            <w:pPr>
              <w:pStyle w:val="TAL"/>
              <w:jc w:val="center"/>
            </w:pPr>
            <w:r w:rsidRPr="008F6412">
              <w:t>PR 6.30.6-2</w:t>
            </w:r>
          </w:p>
        </w:tc>
        <w:tc>
          <w:tcPr>
            <w:tcW w:w="1176" w:type="pct"/>
            <w:shd w:val="clear" w:color="auto" w:fill="D9D9D9" w:themeFill="background1" w:themeFillShade="D9"/>
          </w:tcPr>
          <w:p w14:paraId="77B0BC6C"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F21883" w:rsidRPr="00457CAE" w14:paraId="670917D1" w14:textId="77777777" w:rsidTr="00407D86">
        <w:tc>
          <w:tcPr>
            <w:tcW w:w="589" w:type="pct"/>
            <w:shd w:val="clear" w:color="auto" w:fill="D9D9D9" w:themeFill="background1" w:themeFillShade="D9"/>
          </w:tcPr>
          <w:p w14:paraId="0024E1C0"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21F5443D" w14:textId="77777777" w:rsidR="00F21883" w:rsidRPr="00241FDF" w:rsidRDefault="00F21883" w:rsidP="00407D86">
            <w:pPr>
              <w:pStyle w:val="TAL"/>
              <w:rPr>
                <w:highlight w:val="yellow"/>
              </w:rPr>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5947A88F" w14:textId="77777777" w:rsidR="00F21883" w:rsidRPr="00D54329" w:rsidRDefault="00F21883" w:rsidP="00407D86">
            <w:pPr>
              <w:pStyle w:val="TAL"/>
              <w:jc w:val="center"/>
            </w:pPr>
            <w:r w:rsidRPr="0029419A">
              <w:t>PR 6.40.6-1</w:t>
            </w:r>
          </w:p>
        </w:tc>
        <w:tc>
          <w:tcPr>
            <w:tcW w:w="1176" w:type="pct"/>
            <w:shd w:val="clear" w:color="auto" w:fill="D9D9D9" w:themeFill="background1" w:themeFillShade="D9"/>
          </w:tcPr>
          <w:p w14:paraId="2D1A5A5B"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F21883" w:rsidRPr="00457CAE" w14:paraId="3A039FEC" w14:textId="77777777" w:rsidTr="00407D86">
        <w:tc>
          <w:tcPr>
            <w:tcW w:w="589" w:type="pct"/>
          </w:tcPr>
          <w:p w14:paraId="62E3A70F" w14:textId="77777777" w:rsidR="00F21883" w:rsidRDefault="00F21883" w:rsidP="00407D8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3-6</w:t>
            </w:r>
          </w:p>
        </w:tc>
        <w:tc>
          <w:tcPr>
            <w:tcW w:w="2353" w:type="pct"/>
          </w:tcPr>
          <w:p w14:paraId="528CC722" w14:textId="77777777" w:rsidR="00F21883" w:rsidRDefault="00F21883" w:rsidP="00407D86">
            <w:pPr>
              <w:pStyle w:val="TAL"/>
            </w:pPr>
            <w:r>
              <w:t>The 6G network shall provide means to support coordination within and across groups of 3rd party AI Agents to achieve a collaborative task associated with a 3GPP service.</w:t>
            </w:r>
          </w:p>
          <w:p w14:paraId="7DC057A3" w14:textId="77777777" w:rsidR="00F21883" w:rsidRDefault="00F21883" w:rsidP="00407D86">
            <w:pPr>
              <w:pStyle w:val="TAL"/>
            </w:pPr>
          </w:p>
          <w:p w14:paraId="56EF04D2" w14:textId="77777777" w:rsidR="00F21883" w:rsidRPr="00241FDF" w:rsidRDefault="00F21883" w:rsidP="00407D86">
            <w:pPr>
              <w:pStyle w:val="TAL"/>
              <w:rPr>
                <w:highlight w:val="yellow"/>
              </w:rPr>
            </w:pPr>
            <w:r>
              <w:t>NOTE 2:</w:t>
            </w:r>
            <w:r>
              <w:tab/>
              <w:t>Coordination can facilitate the discovery of attributes &amp; capabilities across the 3rd party AI Agents, the attribution of roles such as a task coordinator/supervisor of the group, the decision to setup another group for a sub task etc.</w:t>
            </w:r>
          </w:p>
        </w:tc>
        <w:tc>
          <w:tcPr>
            <w:tcW w:w="882" w:type="pct"/>
          </w:tcPr>
          <w:p w14:paraId="2A98C8D4" w14:textId="77777777" w:rsidR="00F21883" w:rsidRPr="00D54329" w:rsidRDefault="00F21883" w:rsidP="00407D86">
            <w:pPr>
              <w:pStyle w:val="TAL"/>
              <w:jc w:val="center"/>
            </w:pPr>
            <w:r w:rsidRPr="00CB3C1B">
              <w:rPr>
                <w:lang w:val="en-US" w:eastAsia="zh-CN"/>
              </w:rPr>
              <w:t>PR 6.7.6-6</w:t>
            </w:r>
          </w:p>
        </w:tc>
        <w:tc>
          <w:tcPr>
            <w:tcW w:w="1176" w:type="pct"/>
          </w:tcPr>
          <w:p w14:paraId="425D2D01" w14:textId="77777777" w:rsidR="00F21883" w:rsidRDefault="00F21883" w:rsidP="00407D86">
            <w:pPr>
              <w:pStyle w:val="TAL"/>
              <w:jc w:val="center"/>
              <w:rPr>
                <w:lang w:val="en-US"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2C6CB2">
              <w:rPr>
                <w:rFonts w:hint="eastAsia"/>
                <w:lang w:val="en-US" w:eastAsia="zh-CN"/>
              </w:rPr>
              <w:t xml:space="preserve"> collaboration</w:t>
            </w:r>
          </w:p>
          <w:p w14:paraId="0B945DDA" w14:textId="77777777" w:rsidR="00F21883" w:rsidRDefault="00F21883" w:rsidP="00407D86">
            <w:pPr>
              <w:pStyle w:val="TAL"/>
              <w:jc w:val="center"/>
              <w:rPr>
                <w:lang w:eastAsia="zh-CN"/>
              </w:rPr>
            </w:pPr>
          </w:p>
          <w:p w14:paraId="55E1298B" w14:textId="77777777" w:rsidR="00F21883" w:rsidRPr="002C6CB2" w:rsidRDefault="00F21883" w:rsidP="00407D86">
            <w:pPr>
              <w:pStyle w:val="TAL"/>
              <w:jc w:val="center"/>
              <w:rPr>
                <w:lang w:eastAsia="zh-CN"/>
              </w:rPr>
            </w:pPr>
            <w:r w:rsidRPr="009C30B4">
              <w:rPr>
                <w:b/>
                <w:bCs/>
                <w:highlight w:val="cyan"/>
              </w:rPr>
              <w:t>NEW: Agreed in SA1 #112</w:t>
            </w:r>
          </w:p>
        </w:tc>
      </w:tr>
      <w:tr w:rsidR="00F21883" w:rsidRPr="00457CAE" w14:paraId="48F972E1" w14:textId="77777777" w:rsidTr="00407D86">
        <w:tc>
          <w:tcPr>
            <w:tcW w:w="589" w:type="pct"/>
          </w:tcPr>
          <w:p w14:paraId="381B0630"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3-7</w:t>
            </w:r>
          </w:p>
        </w:tc>
        <w:tc>
          <w:tcPr>
            <w:tcW w:w="2353" w:type="pct"/>
          </w:tcPr>
          <w:p w14:paraId="7FC93706" w14:textId="77777777" w:rsidR="00F21883" w:rsidRPr="00F52359" w:rsidRDefault="00F21883" w:rsidP="00407D86">
            <w:pPr>
              <w:pStyle w:val="TAL"/>
              <w:rPr>
                <w:highlight w:val="yellow"/>
              </w:rPr>
            </w:pPr>
            <w:r w:rsidRPr="00F52359">
              <w:rPr>
                <w:highlight w:val="yellow"/>
              </w:rPr>
              <w:t xml:space="preserve">Based on regulatory requirements and operators’ policy and user preference, the 6G network shall provide means to support efficient and secure communication (including multi-modality exchange) between multiple e.g. AI applications/3rd party AI </w:t>
            </w:r>
            <w:r>
              <w:rPr>
                <w:highlight w:val="yellow"/>
              </w:rPr>
              <w:t>A</w:t>
            </w:r>
            <w:r w:rsidRPr="00F52359">
              <w:rPr>
                <w:highlight w:val="yellow"/>
              </w:rPr>
              <w:t>gents on UEs over a target area</w:t>
            </w:r>
            <w:r w:rsidRPr="00F52359">
              <w:rPr>
                <w:rFonts w:hint="eastAsia"/>
                <w:highlight w:val="yellow"/>
                <w:lang w:eastAsia="zh-CN"/>
              </w:rPr>
              <w:t xml:space="preserve"> </w:t>
            </w:r>
            <w:r w:rsidRPr="00F52359">
              <w:rPr>
                <w:highlight w:val="yellow"/>
                <w:lang w:eastAsia="zh-CN"/>
              </w:rPr>
              <w:t>considering data characteristics</w:t>
            </w:r>
            <w:r w:rsidRPr="00F52359">
              <w:rPr>
                <w:highlight w:val="yellow"/>
              </w:rPr>
              <w:t>.</w:t>
            </w:r>
          </w:p>
          <w:p w14:paraId="6550EE58" w14:textId="77777777" w:rsidR="00F21883" w:rsidRPr="00F52359" w:rsidRDefault="00F21883" w:rsidP="00407D86">
            <w:pPr>
              <w:pStyle w:val="TAL"/>
              <w:rPr>
                <w:highlight w:val="yellow"/>
              </w:rPr>
            </w:pPr>
          </w:p>
          <w:p w14:paraId="6CD487E6" w14:textId="77777777" w:rsidR="00F21883" w:rsidRPr="00BB0CDB" w:rsidRDefault="00F21883" w:rsidP="00407D86">
            <w:pPr>
              <w:pStyle w:val="TAL"/>
            </w:pPr>
            <w:r w:rsidRPr="00F52359">
              <w:rPr>
                <w:highlight w:val="yellow"/>
              </w:rPr>
              <w:t>NOTE:</w:t>
            </w:r>
            <w:r w:rsidRPr="00F52359">
              <w:rPr>
                <w:highlight w:val="yellow"/>
              </w:rPr>
              <w:tab/>
              <w:t xml:space="preserve">This requirement can apply to 3rd party AI </w:t>
            </w:r>
            <w:r>
              <w:rPr>
                <w:highlight w:val="yellow"/>
              </w:rPr>
              <w:t>A</w:t>
            </w:r>
            <w:r w:rsidRPr="00F52359">
              <w:rPr>
                <w:highlight w:val="yellow"/>
              </w:rPr>
              <w:t>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306E6BE8" w14:textId="77777777" w:rsidR="00F21883" w:rsidRDefault="00F21883" w:rsidP="00407D86">
            <w:pPr>
              <w:pStyle w:val="TAL"/>
              <w:jc w:val="center"/>
              <w:rPr>
                <w:lang w:eastAsia="zh-CN"/>
              </w:rPr>
            </w:pPr>
            <w:r w:rsidRPr="00D54329">
              <w:t>PR 6.7.6-</w:t>
            </w:r>
            <w:r>
              <w:rPr>
                <w:rFonts w:hint="eastAsia"/>
                <w:lang w:eastAsia="zh-CN"/>
              </w:rPr>
              <w:t>4</w:t>
            </w:r>
          </w:p>
          <w:p w14:paraId="172E65BF" w14:textId="77777777" w:rsidR="00F21883" w:rsidRDefault="00F21883" w:rsidP="00407D86">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6A020848" w14:textId="77777777" w:rsidR="00F21883" w:rsidRPr="00BB0CDB" w:rsidRDefault="00F21883" w:rsidP="00407D86">
            <w:pPr>
              <w:pStyle w:val="TAL"/>
              <w:jc w:val="center"/>
              <w:rPr>
                <w:lang w:eastAsia="zh-CN"/>
              </w:rPr>
            </w:pPr>
            <w:r w:rsidRPr="00561BFC">
              <w:t>PR 6.23.6-4</w:t>
            </w:r>
          </w:p>
        </w:tc>
        <w:tc>
          <w:tcPr>
            <w:tcW w:w="1176" w:type="pct"/>
          </w:tcPr>
          <w:p w14:paraId="6B049F53" w14:textId="77777777" w:rsidR="00F21883" w:rsidRPr="002C6CB2" w:rsidRDefault="00F21883" w:rsidP="00407D8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r w:rsidRPr="002C6CB2">
              <w:rPr>
                <w:rFonts w:hint="eastAsia"/>
                <w:lang w:eastAsia="zh-CN"/>
              </w:rPr>
              <w:t xml:space="preserve">, communication </w:t>
            </w:r>
          </w:p>
          <w:p w14:paraId="2B6125F2" w14:textId="77777777" w:rsidR="00F21883" w:rsidRPr="002C6CB2" w:rsidRDefault="00F21883" w:rsidP="00407D86">
            <w:pPr>
              <w:pStyle w:val="TAL"/>
              <w:jc w:val="center"/>
              <w:rPr>
                <w:lang w:eastAsia="zh-CN"/>
              </w:rPr>
            </w:pPr>
          </w:p>
        </w:tc>
      </w:tr>
      <w:tr w:rsidR="00F21883" w:rsidRPr="00457CAE" w14:paraId="102F2AD9" w14:textId="77777777" w:rsidTr="00407D86">
        <w:tc>
          <w:tcPr>
            <w:tcW w:w="589" w:type="pct"/>
          </w:tcPr>
          <w:p w14:paraId="24B903E5"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3-8</w:t>
            </w:r>
          </w:p>
        </w:tc>
        <w:tc>
          <w:tcPr>
            <w:tcW w:w="2353" w:type="pct"/>
          </w:tcPr>
          <w:p w14:paraId="68D74015" w14:textId="77777777" w:rsidR="00F21883" w:rsidRPr="00BB0CDB" w:rsidRDefault="00F21883" w:rsidP="00407D86">
            <w:pPr>
              <w:pStyle w:val="TAL"/>
            </w:pPr>
            <w:r w:rsidRPr="00CD76CD">
              <w:rPr>
                <w:highlight w:val="green"/>
                <w:lang w:eastAsia="zh-CN"/>
              </w:rPr>
              <w:t>B</w:t>
            </w:r>
            <w:r w:rsidRPr="00A811FB">
              <w:rPr>
                <w:highlight w:val="green"/>
                <w:lang w:eastAsia="zh-CN"/>
              </w:rPr>
              <w:t>ased on operators’ policy</w:t>
            </w:r>
            <w:r w:rsidRPr="00A811FB">
              <w:rPr>
                <w:rFonts w:hint="eastAsia"/>
                <w:highlight w:val="green"/>
                <w:lang w:eastAsia="zh-CN"/>
              </w:rPr>
              <w:t xml:space="preserve"> </w:t>
            </w:r>
            <w:r w:rsidRPr="00065D9C">
              <w:rPr>
                <w:rFonts w:hint="eastAsia"/>
                <w:lang w:eastAsia="zh-CN"/>
              </w:rPr>
              <w:t xml:space="preserve">and </w:t>
            </w:r>
            <w:r w:rsidRPr="00597FFB">
              <w:rPr>
                <w:lang w:eastAsia="zh-CN"/>
              </w:rPr>
              <w:t>local regulation and subscriber permission</w:t>
            </w:r>
            <w:r w:rsidRPr="00A811FB">
              <w:rPr>
                <w:highlight w:val="green"/>
                <w:lang w:eastAsia="zh-CN"/>
              </w:rPr>
              <w:t>, the 6G system shall support hosting of large amount of 3</w:t>
            </w:r>
            <w:r w:rsidRPr="00A811FB">
              <w:rPr>
                <w:highlight w:val="green"/>
                <w:vertAlign w:val="superscript"/>
                <w:lang w:eastAsia="zh-CN"/>
              </w:rPr>
              <w:t>rd</w:t>
            </w:r>
            <w:r w:rsidRPr="00A811FB">
              <w:rPr>
                <w:highlight w:val="green"/>
                <w:lang w:eastAsia="zh-CN"/>
              </w:rPr>
              <w:t xml:space="preserve"> party AI </w:t>
            </w:r>
            <w:r>
              <w:rPr>
                <w:highlight w:val="green"/>
                <w:lang w:eastAsia="zh-CN"/>
              </w:rPr>
              <w:t>Agent</w:t>
            </w:r>
            <w:r w:rsidRPr="00A811FB">
              <w:rPr>
                <w:rFonts w:hint="eastAsia"/>
                <w:highlight w:val="green"/>
                <w:lang w:eastAsia="zh-CN"/>
              </w:rPr>
              <w:t>s</w:t>
            </w:r>
            <w:r w:rsidRPr="00A811FB">
              <w:rPr>
                <w:highlight w:val="green"/>
                <w:lang w:eastAsia="zh-CN"/>
              </w:rPr>
              <w:t xml:space="preserve"> managed and controlled by the 6G network and/or multiple AI Agent applications on a UE.</w:t>
            </w:r>
          </w:p>
        </w:tc>
        <w:tc>
          <w:tcPr>
            <w:tcW w:w="882" w:type="pct"/>
          </w:tcPr>
          <w:p w14:paraId="24C241F1" w14:textId="77777777" w:rsidR="00F21883" w:rsidRPr="00BB0CDB" w:rsidRDefault="00F21883" w:rsidP="00407D86">
            <w:pPr>
              <w:pStyle w:val="TAL"/>
              <w:jc w:val="center"/>
              <w:rPr>
                <w:lang w:eastAsia="zh-CN"/>
              </w:rP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1</w:t>
            </w:r>
          </w:p>
        </w:tc>
        <w:tc>
          <w:tcPr>
            <w:tcW w:w="1176" w:type="pct"/>
          </w:tcPr>
          <w:p w14:paraId="4B688BFF" w14:textId="77777777" w:rsidR="00F21883" w:rsidRDefault="00F21883" w:rsidP="00407D8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w:t>
            </w:r>
            <w:r>
              <w:rPr>
                <w:lang w:eastAsia="zh-CN"/>
              </w:rPr>
              <w:t xml:space="preserve"> </w:t>
            </w:r>
            <w:r>
              <w:rPr>
                <w:rFonts w:hint="eastAsia"/>
                <w:lang w:eastAsia="zh-CN"/>
              </w:rPr>
              <w:t>general</w:t>
            </w:r>
          </w:p>
          <w:p w14:paraId="04CFA07D" w14:textId="77777777" w:rsidR="00F21883" w:rsidRDefault="00F21883" w:rsidP="00407D86">
            <w:pPr>
              <w:pStyle w:val="TAL"/>
              <w:jc w:val="center"/>
              <w:rPr>
                <w:lang w:eastAsia="zh-CN"/>
              </w:rPr>
            </w:pPr>
          </w:p>
          <w:p w14:paraId="2C4C8FA3" w14:textId="77777777" w:rsidR="00F21883" w:rsidRDefault="00F21883" w:rsidP="00407D86">
            <w:pPr>
              <w:pStyle w:val="TAL"/>
              <w:jc w:val="center"/>
              <w:rPr>
                <w:lang w:eastAsia="zh-CN"/>
              </w:rPr>
            </w:pPr>
          </w:p>
        </w:tc>
      </w:tr>
      <w:tr w:rsidR="00F21883" w:rsidRPr="00457CAE" w14:paraId="7EB0C1E3" w14:textId="77777777" w:rsidTr="00407D86">
        <w:tc>
          <w:tcPr>
            <w:tcW w:w="589" w:type="pct"/>
            <w:shd w:val="clear" w:color="auto" w:fill="D9D9D9" w:themeFill="background1" w:themeFillShade="D9"/>
          </w:tcPr>
          <w:p w14:paraId="7C8B7702"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0D618011" w14:textId="77777777" w:rsidR="00F21883" w:rsidRPr="00CD76CD" w:rsidRDefault="00F21883" w:rsidP="00407D86">
            <w:pPr>
              <w:pStyle w:val="TAL"/>
              <w:rPr>
                <w:highlight w:val="green"/>
                <w:lang w:eastAsia="zh-CN"/>
              </w:rPr>
            </w:pPr>
            <w:r w:rsidRPr="00D54329">
              <w:rPr>
                <w:lang w:eastAsia="zh-CN"/>
              </w:rPr>
              <w:t xml:space="preserve">The 6G system shall support hosting large amounts of AI </w:t>
            </w:r>
            <w:r>
              <w:rPr>
                <w:lang w:eastAsia="zh-CN"/>
              </w:rPr>
              <w:t>applications (e.g. AI A</w:t>
            </w:r>
            <w:r w:rsidRPr="00D54329">
              <w:rPr>
                <w:lang w:eastAsia="zh-CN"/>
              </w:rPr>
              <w:t>gent applications</w:t>
            </w:r>
            <w:r>
              <w:rPr>
                <w:rFonts w:eastAsiaTheme="minorEastAsia" w:hint="eastAsia"/>
                <w:lang w:eastAsia="zh-CN"/>
              </w:rPr>
              <w:t>)</w:t>
            </w:r>
            <w:r w:rsidRPr="00D54329">
              <w:rPr>
                <w:lang w:eastAsia="zh-CN"/>
              </w:rPr>
              <w:t xml:space="preserve"> managed and controlled by the 6G network and/or multiple AI Agent applications on a UE.</w:t>
            </w:r>
          </w:p>
        </w:tc>
        <w:tc>
          <w:tcPr>
            <w:tcW w:w="882" w:type="pct"/>
            <w:shd w:val="clear" w:color="auto" w:fill="D9D9D9" w:themeFill="background1" w:themeFillShade="D9"/>
          </w:tcPr>
          <w:p w14:paraId="707AB4DC" w14:textId="77777777" w:rsidR="00F21883" w:rsidRPr="00D54329" w:rsidRDefault="00F21883" w:rsidP="00407D86">
            <w:pPr>
              <w:pStyle w:val="TAL"/>
              <w:jc w:val="cente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1</w:t>
            </w:r>
          </w:p>
        </w:tc>
        <w:tc>
          <w:tcPr>
            <w:tcW w:w="1176" w:type="pct"/>
            <w:shd w:val="clear" w:color="auto" w:fill="D9D9D9" w:themeFill="background1" w:themeFillShade="D9"/>
          </w:tcPr>
          <w:p w14:paraId="2E794DF7" w14:textId="77777777" w:rsidR="00F21883" w:rsidRDefault="00F21883" w:rsidP="00407D86">
            <w:pPr>
              <w:pStyle w:val="TAL"/>
              <w:jc w:val="center"/>
              <w:rPr>
                <w:lang w:eastAsia="zh-CN"/>
              </w:rPr>
            </w:pPr>
            <w:r w:rsidRPr="00FF7E56">
              <w:rPr>
                <w:highlight w:val="cyan"/>
                <w:lang w:eastAsia="zh-CN"/>
              </w:rPr>
              <w:t>PR 6.9.6-1 was modified during SA1 #112</w:t>
            </w:r>
          </w:p>
        </w:tc>
      </w:tr>
      <w:tr w:rsidR="00F21883" w:rsidRPr="00457CAE" w14:paraId="662B209C" w14:textId="77777777" w:rsidTr="00407D86">
        <w:tc>
          <w:tcPr>
            <w:tcW w:w="589" w:type="pct"/>
          </w:tcPr>
          <w:p w14:paraId="5E0B1467"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3-9</w:t>
            </w:r>
          </w:p>
        </w:tc>
        <w:tc>
          <w:tcPr>
            <w:tcW w:w="2353" w:type="pct"/>
          </w:tcPr>
          <w:p w14:paraId="6A1AA5D5" w14:textId="77777777" w:rsidR="00F21883" w:rsidRPr="00BB0CDB" w:rsidRDefault="00F21883" w:rsidP="00407D86">
            <w:pPr>
              <w:pStyle w:val="TAL"/>
            </w:pPr>
            <w:r w:rsidRPr="00C447CE">
              <w:rPr>
                <w:highlight w:val="green"/>
              </w:rPr>
              <w:t xml:space="preserve">Based on operator policy, the 6G network shall be able to support secure means to expose </w:t>
            </w:r>
            <w:r>
              <w:rPr>
                <w:highlight w:val="green"/>
              </w:rPr>
              <w:t>3GPP</w:t>
            </w:r>
            <w:r w:rsidRPr="00C447CE">
              <w:rPr>
                <w:rFonts w:hint="eastAsia"/>
                <w:highlight w:val="green"/>
                <w:lang w:eastAsia="zh-CN"/>
              </w:rPr>
              <w:t xml:space="preserve"> </w:t>
            </w:r>
            <w:r w:rsidRPr="00C447CE">
              <w:rPr>
                <w:highlight w:val="green"/>
              </w:rPr>
              <w:t>services</w:t>
            </w:r>
            <w:r w:rsidRPr="00C447CE">
              <w:rPr>
                <w:rFonts w:hint="eastAsia"/>
                <w:highlight w:val="green"/>
                <w:lang w:eastAsia="zh-CN"/>
              </w:rPr>
              <w:t xml:space="preserve"> (</w:t>
            </w:r>
            <w:r w:rsidRPr="00C447CE">
              <w:rPr>
                <w:highlight w:val="green"/>
              </w:rPr>
              <w:t xml:space="preserve">e.g. </w:t>
            </w:r>
            <w:r>
              <w:rPr>
                <w:highlight w:val="green"/>
              </w:rPr>
              <w:t xml:space="preserve">6G </w:t>
            </w:r>
            <w:r w:rsidRPr="00C447CE">
              <w:rPr>
                <w:highlight w:val="green"/>
              </w:rPr>
              <w:t>computing service in Service Hosting Environment</w:t>
            </w:r>
            <w:r w:rsidRPr="00C447CE">
              <w:rPr>
                <w:rFonts w:hint="eastAsia"/>
                <w:highlight w:val="green"/>
                <w:lang w:eastAsia="zh-CN"/>
              </w:rPr>
              <w:t>)</w:t>
            </w:r>
            <w:r w:rsidRPr="00C447CE">
              <w:rPr>
                <w:highlight w:val="green"/>
              </w:rPr>
              <w:t xml:space="preserve"> to the authorised third-party AI </w:t>
            </w:r>
            <w:r>
              <w:rPr>
                <w:highlight w:val="green"/>
              </w:rPr>
              <w:t>A</w:t>
            </w:r>
            <w:r w:rsidRPr="00C447CE">
              <w:rPr>
                <w:highlight w:val="green"/>
              </w:rPr>
              <w:t>gent based on its intent.</w:t>
            </w:r>
          </w:p>
        </w:tc>
        <w:tc>
          <w:tcPr>
            <w:tcW w:w="882" w:type="pct"/>
          </w:tcPr>
          <w:p w14:paraId="1B58C43B" w14:textId="77777777" w:rsidR="00F21883" w:rsidRDefault="00F21883" w:rsidP="00407D86">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376CDBD5" w14:textId="77777777" w:rsidR="00F21883" w:rsidRPr="00BB0CDB" w:rsidRDefault="00F21883" w:rsidP="00407D86">
            <w:pPr>
              <w:pStyle w:val="TAL"/>
              <w:jc w:val="center"/>
              <w:rPr>
                <w:lang w:eastAsia="zh-CN"/>
              </w:rPr>
            </w:pPr>
            <w:r w:rsidRPr="00D54329">
              <w:t>PR 6.7.6-</w:t>
            </w:r>
            <w:r>
              <w:rPr>
                <w:rFonts w:hint="eastAsia"/>
                <w:lang w:eastAsia="zh-CN"/>
              </w:rPr>
              <w:t>5</w:t>
            </w:r>
          </w:p>
        </w:tc>
        <w:tc>
          <w:tcPr>
            <w:tcW w:w="1176" w:type="pct"/>
          </w:tcPr>
          <w:p w14:paraId="663A5065" w14:textId="77777777" w:rsidR="00F21883" w:rsidRPr="002C6CB2" w:rsidRDefault="00F21883" w:rsidP="00407D8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r w:rsidRPr="002C6CB2">
              <w:rPr>
                <w:rFonts w:hint="eastAsia"/>
                <w:lang w:eastAsia="zh-CN"/>
              </w:rPr>
              <w:t>, service exposure</w:t>
            </w:r>
          </w:p>
        </w:tc>
      </w:tr>
      <w:tr w:rsidR="00F21883" w:rsidRPr="00457CAE" w14:paraId="67E879D6" w14:textId="77777777" w:rsidTr="00407D86">
        <w:tc>
          <w:tcPr>
            <w:tcW w:w="589" w:type="pct"/>
            <w:shd w:val="clear" w:color="auto" w:fill="D9D9D9" w:themeFill="background1" w:themeFillShade="D9"/>
          </w:tcPr>
          <w:p w14:paraId="1F8EEC6C"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4910A65A" w14:textId="77777777" w:rsidR="00F21883" w:rsidRPr="00C447CE" w:rsidRDefault="00F21883" w:rsidP="00407D86">
            <w:pPr>
              <w:pStyle w:val="TAL"/>
              <w:rPr>
                <w:highlight w:val="green"/>
              </w:rPr>
            </w:pPr>
            <w:r w:rsidRPr="00D54329">
              <w:t xml:space="preserve">Based on operator policy, the 6G network shall be able to support secure means to expose its services to the authorised third-party AI </w:t>
            </w:r>
            <w:r>
              <w:t>Agent</w:t>
            </w:r>
            <w:r w:rsidRPr="00D54329">
              <w:t xml:space="preserve"> based on its intent.</w:t>
            </w:r>
          </w:p>
        </w:tc>
        <w:tc>
          <w:tcPr>
            <w:tcW w:w="882" w:type="pct"/>
            <w:shd w:val="clear" w:color="auto" w:fill="D9D9D9" w:themeFill="background1" w:themeFillShade="D9"/>
          </w:tcPr>
          <w:p w14:paraId="1ECAB09A" w14:textId="77777777" w:rsidR="00F21883" w:rsidRPr="00D54329" w:rsidRDefault="00F21883" w:rsidP="00407D86">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60E5B89E" w14:textId="77777777" w:rsidR="00F21883" w:rsidRPr="002C6CB2" w:rsidRDefault="00F21883" w:rsidP="00407D8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w:t>
            </w:r>
          </w:p>
        </w:tc>
      </w:tr>
      <w:tr w:rsidR="00F21883" w:rsidRPr="00457CAE" w14:paraId="53B1B443" w14:textId="77777777" w:rsidTr="00407D86">
        <w:tc>
          <w:tcPr>
            <w:tcW w:w="589" w:type="pct"/>
            <w:shd w:val="clear" w:color="auto" w:fill="D9D9D9" w:themeFill="background1" w:themeFillShade="D9"/>
          </w:tcPr>
          <w:p w14:paraId="5C96EAEB"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24BF33F5" w14:textId="77777777" w:rsidR="00F21883" w:rsidRPr="00C447CE" w:rsidRDefault="00F21883" w:rsidP="00407D86">
            <w:pPr>
              <w:pStyle w:val="TAL"/>
              <w:rPr>
                <w:highlight w:val="green"/>
              </w:rPr>
            </w:pPr>
            <w:r w:rsidRPr="00D54329">
              <w:t xml:space="preserve">Based on operator policy, the 6G network shall be able to support secure means to expose different services, e.g. computing offloading service in Service </w:t>
            </w:r>
            <w:r w:rsidRPr="00D54329">
              <w:lastRenderedPageBreak/>
              <w:t xml:space="preserve">Hosting Environment, to the authorized third-party AI </w:t>
            </w:r>
            <w:r>
              <w:t>Agent</w:t>
            </w:r>
            <w:r w:rsidRPr="00D54329">
              <w:t>.</w:t>
            </w:r>
          </w:p>
        </w:tc>
        <w:tc>
          <w:tcPr>
            <w:tcW w:w="882" w:type="pct"/>
            <w:shd w:val="clear" w:color="auto" w:fill="D9D9D9" w:themeFill="background1" w:themeFillShade="D9"/>
          </w:tcPr>
          <w:p w14:paraId="5638F7C6" w14:textId="77777777" w:rsidR="00F21883" w:rsidRPr="00D54329" w:rsidRDefault="00F21883" w:rsidP="00407D86">
            <w:pPr>
              <w:pStyle w:val="TAL"/>
              <w:jc w:val="center"/>
            </w:pPr>
            <w:r w:rsidRPr="00D54329">
              <w:lastRenderedPageBreak/>
              <w:t>PR 6.7.6-</w:t>
            </w:r>
            <w:r>
              <w:rPr>
                <w:rFonts w:hint="eastAsia"/>
                <w:lang w:eastAsia="zh-CN"/>
              </w:rPr>
              <w:t>5</w:t>
            </w:r>
          </w:p>
        </w:tc>
        <w:tc>
          <w:tcPr>
            <w:tcW w:w="1176" w:type="pct"/>
            <w:shd w:val="clear" w:color="auto" w:fill="D9D9D9" w:themeFill="background1" w:themeFillShade="D9"/>
          </w:tcPr>
          <w:p w14:paraId="6286427E" w14:textId="77777777" w:rsidR="00F21883" w:rsidRPr="002C6CB2" w:rsidRDefault="00F21883" w:rsidP="00407D8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 </w:t>
            </w:r>
          </w:p>
        </w:tc>
      </w:tr>
      <w:tr w:rsidR="00F21883" w:rsidRPr="00457CAE" w14:paraId="02C3D9C8" w14:textId="77777777" w:rsidTr="00407D86">
        <w:tc>
          <w:tcPr>
            <w:tcW w:w="589" w:type="pct"/>
          </w:tcPr>
          <w:p w14:paraId="635D5C08" w14:textId="77777777" w:rsidR="00F21883" w:rsidRDefault="00F21883" w:rsidP="00407D86">
            <w:pPr>
              <w:pStyle w:val="TAC"/>
            </w:pPr>
            <w:r>
              <w:rPr>
                <w:rFonts w:hint="eastAsia"/>
                <w:lang w:eastAsia="zh-CN"/>
              </w:rPr>
              <w:t xml:space="preserve">CPR </w:t>
            </w:r>
            <w:r>
              <w:rPr>
                <w:lang w:eastAsia="zh-CN"/>
              </w:rPr>
              <w:t>14</w:t>
            </w:r>
            <w:r w:rsidRPr="00C611B8">
              <w:rPr>
                <w:lang w:eastAsia="zh-CN"/>
              </w:rPr>
              <w:t>.1.8-</w:t>
            </w:r>
            <w:r>
              <w:rPr>
                <w:rFonts w:hint="eastAsia"/>
                <w:lang w:eastAsia="zh-CN"/>
              </w:rPr>
              <w:t>3-10</w:t>
            </w:r>
          </w:p>
        </w:tc>
        <w:tc>
          <w:tcPr>
            <w:tcW w:w="2353" w:type="pct"/>
          </w:tcPr>
          <w:p w14:paraId="0FA09C1D" w14:textId="77777777" w:rsidR="00F21883" w:rsidRPr="00BB0CDB" w:rsidRDefault="00F21883" w:rsidP="00407D86">
            <w:pPr>
              <w:pStyle w:val="TAL"/>
            </w:pPr>
            <w:r w:rsidRPr="00E04CE1">
              <w:rPr>
                <w:highlight w:val="green"/>
                <w:lang w:eastAsia="zh-CN"/>
              </w:rPr>
              <w:t>Based on</w:t>
            </w:r>
            <w:r>
              <w:t xml:space="preserve"> </w:t>
            </w:r>
            <w:r w:rsidRPr="00597FFB">
              <w:rPr>
                <w:lang w:eastAsia="zh-CN"/>
              </w:rPr>
              <w:t>local regulation and subscriber permission</w:t>
            </w:r>
            <w:r w:rsidRPr="00E04CE1">
              <w:rPr>
                <w:highlight w:val="yellow"/>
                <w:lang w:eastAsia="zh-CN"/>
              </w:rPr>
              <w:t xml:space="preserve"> </w:t>
            </w:r>
            <w:r w:rsidRPr="00E04CE1">
              <w:rPr>
                <w:highlight w:val="green"/>
                <w:lang w:eastAsia="zh-CN"/>
              </w:rPr>
              <w:t>and operator policy, t</w:t>
            </w:r>
            <w:r w:rsidRPr="00E04CE1">
              <w:rPr>
                <w:rFonts w:eastAsia="DengXian"/>
                <w:highlight w:val="green"/>
                <w:lang w:eastAsia="zh-CN"/>
              </w:rPr>
              <w:t xml:space="preserve">he 6G system shall provide a suitable means for an AI </w:t>
            </w:r>
            <w:r>
              <w:rPr>
                <w:rFonts w:eastAsia="DengXian"/>
                <w:highlight w:val="green"/>
                <w:lang w:eastAsia="zh-CN"/>
              </w:rPr>
              <w:t>A</w:t>
            </w:r>
            <w:r w:rsidRPr="00E04CE1">
              <w:rPr>
                <w:rFonts w:eastAsia="DengXian"/>
                <w:highlight w:val="green"/>
                <w:lang w:eastAsia="zh-CN"/>
              </w:rPr>
              <w:t>gent application on UE to invoke some 3GPP services</w:t>
            </w:r>
            <w:r w:rsidRPr="00E04CE1">
              <w:rPr>
                <w:highlight w:val="green"/>
              </w:rPr>
              <w:t xml:space="preserve"> </w:t>
            </w:r>
            <w:r w:rsidRPr="00E04CE1">
              <w:rPr>
                <w:rFonts w:eastAsia="DengXian"/>
                <w:highlight w:val="green"/>
                <w:lang w:eastAsia="zh-CN"/>
              </w:rPr>
              <w:t>(e.g. IMS service</w:t>
            </w:r>
            <w:r w:rsidRPr="00E04CE1">
              <w:rPr>
                <w:rFonts w:eastAsia="DengXian" w:hint="eastAsia"/>
                <w:highlight w:val="green"/>
                <w:lang w:eastAsia="zh-CN"/>
              </w:rPr>
              <w:t xml:space="preserve">, </w:t>
            </w:r>
            <w:r w:rsidRPr="00E04CE1">
              <w:rPr>
                <w:highlight w:val="green"/>
              </w:rPr>
              <w:t>AI service</w:t>
            </w:r>
            <w:r w:rsidRPr="00E04CE1">
              <w:rPr>
                <w:rFonts w:eastAsia="DengXian"/>
                <w:highlight w:val="green"/>
                <w:lang w:eastAsia="zh-CN"/>
              </w:rPr>
              <w:t>)</w:t>
            </w:r>
            <w:r w:rsidRPr="00E04CE1">
              <w:rPr>
                <w:highlight w:val="green"/>
              </w:rPr>
              <w:t xml:space="preserve"> upon request</w:t>
            </w:r>
            <w:r w:rsidRPr="00E04CE1">
              <w:rPr>
                <w:rFonts w:eastAsia="DengXian"/>
                <w:highlight w:val="green"/>
                <w:lang w:eastAsia="zh-CN"/>
              </w:rPr>
              <w:t>.</w:t>
            </w:r>
          </w:p>
        </w:tc>
        <w:tc>
          <w:tcPr>
            <w:tcW w:w="882" w:type="pct"/>
          </w:tcPr>
          <w:p w14:paraId="1F91CC05" w14:textId="77777777" w:rsidR="00F21883" w:rsidRDefault="00F21883" w:rsidP="00407D86">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374C9A3C" w14:textId="77777777" w:rsidR="00F21883" w:rsidRDefault="00F21883" w:rsidP="00407D86">
            <w:pPr>
              <w:pStyle w:val="TAL"/>
              <w:jc w:val="center"/>
            </w:pPr>
            <w:r w:rsidRPr="00BB0CDB">
              <w:t>PR 6.14.6-2</w:t>
            </w:r>
          </w:p>
          <w:p w14:paraId="10C5AF0A" w14:textId="77777777" w:rsidR="00F21883" w:rsidRPr="00BB0CDB" w:rsidRDefault="00F21883" w:rsidP="00407D86">
            <w:pPr>
              <w:pStyle w:val="TAL"/>
              <w:jc w:val="center"/>
              <w:rPr>
                <w:lang w:eastAsia="zh-CN"/>
              </w:rPr>
            </w:pPr>
            <w:r w:rsidRPr="008F6412">
              <w:t>PR 6.30.6-1</w:t>
            </w:r>
          </w:p>
        </w:tc>
        <w:tc>
          <w:tcPr>
            <w:tcW w:w="1176" w:type="pct"/>
          </w:tcPr>
          <w:p w14:paraId="0AD8D1CD" w14:textId="77777777" w:rsidR="00F21883" w:rsidRDefault="00F21883" w:rsidP="00407D8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r w:rsidRPr="002C6CB2">
              <w:rPr>
                <w:rFonts w:hint="eastAsia"/>
                <w:lang w:eastAsia="zh-CN"/>
              </w:rPr>
              <w:t>, service invoke</w:t>
            </w:r>
          </w:p>
          <w:p w14:paraId="3AF55DAB" w14:textId="77777777" w:rsidR="00F21883" w:rsidRDefault="00F21883" w:rsidP="00407D86">
            <w:pPr>
              <w:pStyle w:val="TAL"/>
              <w:jc w:val="center"/>
              <w:rPr>
                <w:lang w:eastAsia="zh-CN"/>
              </w:rPr>
            </w:pPr>
          </w:p>
          <w:p w14:paraId="72174BCD" w14:textId="77777777" w:rsidR="00F21883" w:rsidRPr="002C6CB2" w:rsidRDefault="00F21883" w:rsidP="00407D86">
            <w:pPr>
              <w:pStyle w:val="TAL"/>
              <w:jc w:val="center"/>
              <w:rPr>
                <w:lang w:eastAsia="zh-CN"/>
              </w:rPr>
            </w:pPr>
            <w:r>
              <w:rPr>
                <w:lang w:eastAsia="zh-CN"/>
              </w:rPr>
              <w:t>Modified in SA1 #112</w:t>
            </w:r>
          </w:p>
        </w:tc>
      </w:tr>
      <w:tr w:rsidR="00F21883" w:rsidRPr="00457CAE" w14:paraId="025000EF" w14:textId="77777777" w:rsidTr="00407D86">
        <w:tc>
          <w:tcPr>
            <w:tcW w:w="589" w:type="pct"/>
            <w:shd w:val="clear" w:color="auto" w:fill="D9D9D9" w:themeFill="background1" w:themeFillShade="D9"/>
          </w:tcPr>
          <w:p w14:paraId="2E868D1F"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7AE0B255" w14:textId="77777777" w:rsidR="00F21883" w:rsidRPr="0090594F" w:rsidRDefault="00F21883" w:rsidP="00407D86">
            <w:pPr>
              <w:pStyle w:val="TAL"/>
              <w:rPr>
                <w:highlight w:val="green"/>
              </w:rPr>
            </w:pPr>
            <w:r w:rsidRPr="00D54329">
              <w:rPr>
                <w:lang w:eastAsia="zh-CN"/>
              </w:rPr>
              <w:t>Based on user consent and operator policy, t</w:t>
            </w:r>
            <w:r w:rsidRPr="00D54329">
              <w:rPr>
                <w:rFonts w:eastAsia="DengXian"/>
                <w:lang w:eastAsia="zh-CN"/>
              </w:rPr>
              <w:t xml:space="preserve">he 6G system shall provide a suitable means for an AI </w:t>
            </w:r>
            <w:r>
              <w:rPr>
                <w:rFonts w:eastAsia="DengXian"/>
                <w:lang w:eastAsia="zh-CN"/>
              </w:rPr>
              <w:t>Agent</w:t>
            </w:r>
            <w:r w:rsidRPr="00D54329">
              <w:rPr>
                <w:rFonts w:eastAsia="DengXian"/>
                <w:lang w:eastAsia="zh-CN"/>
              </w:rPr>
              <w:t xml:space="preserve"> application on UE to invoke some 3GPP services</w:t>
            </w:r>
            <w:r w:rsidRPr="00D54329">
              <w:rPr>
                <w:rFonts w:eastAsia="DengXian" w:hint="eastAsia"/>
                <w:lang w:eastAsia="zh-CN"/>
              </w:rPr>
              <w:t xml:space="preserve"> </w:t>
            </w:r>
            <w:r w:rsidRPr="00D54329">
              <w:rPr>
                <w:rFonts w:eastAsia="DengXian"/>
                <w:lang w:eastAsia="zh-CN"/>
              </w:rPr>
              <w:t>(e.g. IMS service).</w:t>
            </w:r>
          </w:p>
        </w:tc>
        <w:tc>
          <w:tcPr>
            <w:tcW w:w="882" w:type="pct"/>
            <w:shd w:val="clear" w:color="auto" w:fill="D9D9D9" w:themeFill="background1" w:themeFillShade="D9"/>
          </w:tcPr>
          <w:p w14:paraId="19265015" w14:textId="77777777" w:rsidR="00F21883" w:rsidRPr="00BB1B08" w:rsidRDefault="00F21883" w:rsidP="00407D86">
            <w:pPr>
              <w:pStyle w:val="TAL"/>
              <w:jc w:val="cente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6DDAEA00" w14:textId="77777777" w:rsidR="00F21883" w:rsidRDefault="00F21883" w:rsidP="00407D8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invoke</w:t>
            </w:r>
          </w:p>
        </w:tc>
      </w:tr>
      <w:tr w:rsidR="00F21883" w:rsidRPr="00457CAE" w14:paraId="734C68E8" w14:textId="77777777" w:rsidTr="00407D86">
        <w:tc>
          <w:tcPr>
            <w:tcW w:w="589" w:type="pct"/>
            <w:shd w:val="clear" w:color="auto" w:fill="D9D9D9" w:themeFill="background1" w:themeFillShade="D9"/>
          </w:tcPr>
          <w:p w14:paraId="524078E9"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0E6B634F" w14:textId="77777777" w:rsidR="00F21883" w:rsidRPr="0090594F" w:rsidRDefault="00F21883" w:rsidP="00407D86">
            <w:pPr>
              <w:pStyle w:val="TAL"/>
              <w:rPr>
                <w:highlight w:val="green"/>
              </w:rPr>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48CD7DF4" w14:textId="77777777" w:rsidR="00F21883" w:rsidRPr="00BB1B08" w:rsidRDefault="00F21883" w:rsidP="00407D86">
            <w:pPr>
              <w:pStyle w:val="TAL"/>
              <w:jc w:val="center"/>
            </w:pPr>
            <w:r w:rsidRPr="00BB0CDB">
              <w:t>PR 6.14.6-2</w:t>
            </w:r>
          </w:p>
        </w:tc>
        <w:tc>
          <w:tcPr>
            <w:tcW w:w="1176" w:type="pct"/>
            <w:shd w:val="clear" w:color="auto" w:fill="D9D9D9" w:themeFill="background1" w:themeFillShade="D9"/>
          </w:tcPr>
          <w:p w14:paraId="0E65D295" w14:textId="77777777" w:rsidR="00F21883" w:rsidRDefault="00F21883" w:rsidP="00407D86">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Pr>
                <w:rFonts w:hint="eastAsia"/>
                <w:lang w:val="en-US" w:eastAsia="zh-CN"/>
              </w:rPr>
              <w:t>Agent</w:t>
            </w:r>
            <w:r w:rsidRPr="00C40945">
              <w:rPr>
                <w:rFonts w:hint="eastAsia"/>
                <w:lang w:val="en-US" w:eastAsia="zh-CN"/>
              </w:rPr>
              <w:t xml:space="preserve">, </w:t>
            </w:r>
            <w:r>
              <w:rPr>
                <w:rFonts w:hint="eastAsia"/>
                <w:lang w:eastAsia="zh-CN"/>
              </w:rPr>
              <w:t>service invoke</w:t>
            </w:r>
          </w:p>
        </w:tc>
      </w:tr>
      <w:tr w:rsidR="00F21883" w:rsidRPr="00457CAE" w14:paraId="70D2ED9B" w14:textId="77777777" w:rsidTr="00407D86">
        <w:tc>
          <w:tcPr>
            <w:tcW w:w="589" w:type="pct"/>
            <w:shd w:val="clear" w:color="auto" w:fill="D9D9D9" w:themeFill="background1" w:themeFillShade="D9"/>
          </w:tcPr>
          <w:p w14:paraId="556170C2"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162FB2A6" w14:textId="77777777" w:rsidR="00F21883" w:rsidRPr="0090594F" w:rsidRDefault="00F21883" w:rsidP="00407D86">
            <w:pPr>
              <w:pStyle w:val="TAL"/>
              <w:rPr>
                <w:highlight w:val="green"/>
              </w:rPr>
            </w:pPr>
            <w:r w:rsidRPr="008F6412">
              <w:t>Subject to operator’s policy and user consent, the 6G network shall be able to support mechanism for AI application on UE to invoke AI services provided by 6G network.</w:t>
            </w:r>
          </w:p>
        </w:tc>
        <w:tc>
          <w:tcPr>
            <w:tcW w:w="882" w:type="pct"/>
            <w:shd w:val="clear" w:color="auto" w:fill="D9D9D9" w:themeFill="background1" w:themeFillShade="D9"/>
          </w:tcPr>
          <w:p w14:paraId="3EE53A8F" w14:textId="77777777" w:rsidR="00F21883" w:rsidRPr="00BB1B08" w:rsidRDefault="00F21883" w:rsidP="00407D86">
            <w:pPr>
              <w:pStyle w:val="TAL"/>
              <w:jc w:val="center"/>
            </w:pPr>
            <w:r w:rsidRPr="008F6412">
              <w:t>PR 6.30.6-1</w:t>
            </w:r>
          </w:p>
        </w:tc>
        <w:tc>
          <w:tcPr>
            <w:tcW w:w="1176" w:type="pct"/>
            <w:shd w:val="clear" w:color="auto" w:fill="D9D9D9" w:themeFill="background1" w:themeFillShade="D9"/>
          </w:tcPr>
          <w:p w14:paraId="7B0458E3" w14:textId="77777777"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w:t>
            </w:r>
          </w:p>
        </w:tc>
      </w:tr>
      <w:tr w:rsidR="00F21883" w:rsidRPr="00457CAE" w14:paraId="773EF6DC" w14:textId="77777777" w:rsidTr="00407D86">
        <w:tc>
          <w:tcPr>
            <w:tcW w:w="589" w:type="pct"/>
          </w:tcPr>
          <w:p w14:paraId="66F237EF"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3-11</w:t>
            </w:r>
          </w:p>
        </w:tc>
        <w:tc>
          <w:tcPr>
            <w:tcW w:w="2353" w:type="pct"/>
          </w:tcPr>
          <w:p w14:paraId="7558C9ED" w14:textId="77777777" w:rsidR="00F21883" w:rsidRPr="00BB0CDB" w:rsidRDefault="00F21883" w:rsidP="00407D86">
            <w:pPr>
              <w:pStyle w:val="TAL"/>
            </w:pPr>
            <w:r w:rsidRPr="0090594F">
              <w:rPr>
                <w:highlight w:val="green"/>
              </w:rPr>
              <w:t xml:space="preserve">The 6G network shall be able to provide a suitable means to allocate network resources (e.g., network slice) to a group of trusted third parties (e.g., applications running on multiple UEs/robots or </w:t>
            </w:r>
            <w:proofErr w:type="gramStart"/>
            <w:r w:rsidRPr="0090594F">
              <w:rPr>
                <w:highlight w:val="green"/>
              </w:rPr>
              <w:t>third party</w:t>
            </w:r>
            <w:proofErr w:type="gramEnd"/>
            <w:r w:rsidRPr="0090594F">
              <w:rPr>
                <w:highlight w:val="green"/>
              </w:rPr>
              <w:t xml:space="preserve"> AI </w:t>
            </w:r>
            <w:r>
              <w:rPr>
                <w:highlight w:val="green"/>
              </w:rPr>
              <w:t>A</w:t>
            </w:r>
            <w:r w:rsidRPr="0090594F">
              <w:rPr>
                <w:highlight w:val="green"/>
              </w:rPr>
              <w:t>gents), considering dynamic changes of traffic demand and QoS characteristics.</w:t>
            </w:r>
          </w:p>
        </w:tc>
        <w:tc>
          <w:tcPr>
            <w:tcW w:w="882" w:type="pct"/>
          </w:tcPr>
          <w:p w14:paraId="6A477DD5" w14:textId="77777777" w:rsidR="00F21883" w:rsidRPr="00BB0CDB" w:rsidRDefault="00F21883" w:rsidP="00407D86">
            <w:pPr>
              <w:pStyle w:val="TAL"/>
              <w:jc w:val="center"/>
              <w:rPr>
                <w:lang w:eastAsia="zh-CN"/>
              </w:rPr>
            </w:pPr>
            <w:r w:rsidRPr="00BB1B08">
              <w:t>PR 6.52.6-2</w:t>
            </w:r>
          </w:p>
        </w:tc>
        <w:tc>
          <w:tcPr>
            <w:tcW w:w="1176" w:type="pct"/>
          </w:tcPr>
          <w:p w14:paraId="53B35495" w14:textId="77777777"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resource</w:t>
            </w:r>
          </w:p>
          <w:p w14:paraId="21C0A9CE" w14:textId="77777777" w:rsidR="00F21883" w:rsidRDefault="00F21883" w:rsidP="00407D86">
            <w:pPr>
              <w:pStyle w:val="TAL"/>
              <w:jc w:val="center"/>
              <w:rPr>
                <w:lang w:eastAsia="zh-CN"/>
              </w:rPr>
            </w:pPr>
          </w:p>
        </w:tc>
      </w:tr>
      <w:tr w:rsidR="00F21883" w:rsidRPr="00457CAE" w14:paraId="4CA6B9D6" w14:textId="77777777" w:rsidTr="00407D86">
        <w:tc>
          <w:tcPr>
            <w:tcW w:w="589" w:type="pct"/>
          </w:tcPr>
          <w:p w14:paraId="45914A83"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3-12</w:t>
            </w:r>
          </w:p>
        </w:tc>
        <w:tc>
          <w:tcPr>
            <w:tcW w:w="2353" w:type="pct"/>
          </w:tcPr>
          <w:p w14:paraId="71E44F57" w14:textId="77777777" w:rsidR="00F21883" w:rsidRPr="00BB0CDB" w:rsidRDefault="00F21883" w:rsidP="00407D86">
            <w:pPr>
              <w:pStyle w:val="TAL"/>
            </w:pPr>
            <w:r w:rsidRPr="005D62D0">
              <w:rPr>
                <w:highlight w:val="green"/>
              </w:rPr>
              <w:t>Based on the operator's policy and</w:t>
            </w:r>
            <w:r>
              <w:t xml:space="preserve"> </w:t>
            </w:r>
            <w:r w:rsidRPr="00597FFB">
              <w:t>local regulation and subscriber permission</w:t>
            </w:r>
            <w:r w:rsidRPr="005D62D0">
              <w:rPr>
                <w:highlight w:val="green"/>
              </w:rPr>
              <w:t>, the 6G network shall support a mechanism to authenticate and authorize 3</w:t>
            </w:r>
            <w:r w:rsidRPr="005D62D0">
              <w:rPr>
                <w:highlight w:val="green"/>
                <w:vertAlign w:val="superscript"/>
              </w:rPr>
              <w:t>rd</w:t>
            </w:r>
            <w:r w:rsidRPr="005D62D0">
              <w:rPr>
                <w:highlight w:val="green"/>
              </w:rPr>
              <w:t xml:space="preserve"> party AI </w:t>
            </w:r>
            <w:r>
              <w:rPr>
                <w:highlight w:val="green"/>
              </w:rPr>
              <w:t>A</w:t>
            </w:r>
            <w:r w:rsidRPr="005D62D0">
              <w:rPr>
                <w:highlight w:val="green"/>
              </w:rPr>
              <w:t>gent</w:t>
            </w:r>
            <w:r w:rsidRPr="005D62D0">
              <w:rPr>
                <w:rFonts w:hint="eastAsia"/>
                <w:highlight w:val="green"/>
                <w:lang w:eastAsia="zh-CN"/>
              </w:rPr>
              <w:t xml:space="preserve"> on the UE</w:t>
            </w:r>
            <w:r w:rsidRPr="005D62D0">
              <w:rPr>
                <w:highlight w:val="green"/>
              </w:rPr>
              <w:t>.</w:t>
            </w:r>
          </w:p>
        </w:tc>
        <w:tc>
          <w:tcPr>
            <w:tcW w:w="882" w:type="pct"/>
          </w:tcPr>
          <w:p w14:paraId="5EC4AEF2" w14:textId="77777777" w:rsidR="00F21883" w:rsidRDefault="00F21883" w:rsidP="00407D86">
            <w:pPr>
              <w:pStyle w:val="TAL"/>
              <w:jc w:val="center"/>
            </w:pPr>
            <w:r w:rsidRPr="00C22E56">
              <w:t>PR 6.23.6-2</w:t>
            </w:r>
          </w:p>
          <w:p w14:paraId="3A785AF2" w14:textId="77777777" w:rsidR="00F21883" w:rsidRDefault="00F21883" w:rsidP="00407D86">
            <w:pPr>
              <w:pStyle w:val="TAL"/>
              <w:jc w:val="center"/>
            </w:pPr>
            <w:r w:rsidRPr="00D14C87">
              <w:t>PR 6.41.6-1</w:t>
            </w:r>
          </w:p>
          <w:p w14:paraId="3645D85F" w14:textId="77777777" w:rsidR="00F21883" w:rsidRPr="00BB0CDB" w:rsidRDefault="00F21883" w:rsidP="00407D86">
            <w:pPr>
              <w:pStyle w:val="TAL"/>
              <w:jc w:val="center"/>
              <w:rPr>
                <w:lang w:eastAsia="zh-CN"/>
              </w:rPr>
            </w:pPr>
            <w:r w:rsidRPr="00D14C87">
              <w:t>PR 6.41.6-2</w:t>
            </w:r>
          </w:p>
        </w:tc>
        <w:tc>
          <w:tcPr>
            <w:tcW w:w="1176" w:type="pct"/>
          </w:tcPr>
          <w:p w14:paraId="308A81EA" w14:textId="77777777" w:rsidR="00F21883" w:rsidRPr="002C6CB2" w:rsidRDefault="00F21883" w:rsidP="00407D8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r w:rsidRPr="002C6CB2">
              <w:rPr>
                <w:rFonts w:hint="eastAsia"/>
                <w:lang w:eastAsia="zh-CN"/>
              </w:rPr>
              <w:t>, authentication and authorization</w:t>
            </w:r>
          </w:p>
        </w:tc>
      </w:tr>
      <w:tr w:rsidR="00F21883" w:rsidRPr="00457CAE" w14:paraId="5A545544" w14:textId="77777777" w:rsidTr="00407D86">
        <w:tc>
          <w:tcPr>
            <w:tcW w:w="589" w:type="pct"/>
            <w:shd w:val="clear" w:color="auto" w:fill="D9D9D9" w:themeFill="background1" w:themeFillShade="D9"/>
          </w:tcPr>
          <w:p w14:paraId="333419B0"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70CA51B2" w14:textId="77777777" w:rsidR="00F21883" w:rsidRPr="003A59C6" w:rsidRDefault="00F21883" w:rsidP="00407D86">
            <w:pPr>
              <w:pStyle w:val="TAL"/>
              <w:rPr>
                <w:rFonts w:eastAsia="MS Mincho"/>
                <w:highlight w:val="yellow"/>
                <w:lang w:eastAsia="zh-CN"/>
              </w:rPr>
            </w:pPr>
            <w:r w:rsidRPr="00C22E56">
              <w:t xml:space="preserve">The 6G network shall support a mechanism to authorize AI application (e.g. AI </w:t>
            </w:r>
            <w:r>
              <w:t>Agent</w:t>
            </w:r>
            <w:r w:rsidRPr="00C22E56">
              <w:t xml:space="preserve"> application) on UE to invoke 3GPP services.</w:t>
            </w:r>
          </w:p>
        </w:tc>
        <w:tc>
          <w:tcPr>
            <w:tcW w:w="882" w:type="pct"/>
            <w:shd w:val="clear" w:color="auto" w:fill="D9D9D9" w:themeFill="background1" w:themeFillShade="D9"/>
          </w:tcPr>
          <w:p w14:paraId="1CAD14EC" w14:textId="77777777" w:rsidR="00F21883" w:rsidRPr="00D54329" w:rsidRDefault="00F21883" w:rsidP="00407D86">
            <w:pPr>
              <w:pStyle w:val="TAL"/>
              <w:jc w:val="center"/>
              <w:rPr>
                <w:lang w:eastAsia="zh-CN"/>
              </w:rPr>
            </w:pPr>
            <w:r w:rsidRPr="00C22E56">
              <w:t>PR 6.23.6-2</w:t>
            </w:r>
          </w:p>
        </w:tc>
        <w:tc>
          <w:tcPr>
            <w:tcW w:w="1176" w:type="pct"/>
            <w:shd w:val="clear" w:color="auto" w:fill="D9D9D9" w:themeFill="background1" w:themeFillShade="D9"/>
          </w:tcPr>
          <w:p w14:paraId="370873EE"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authorization</w:t>
            </w:r>
          </w:p>
        </w:tc>
      </w:tr>
      <w:tr w:rsidR="00F21883" w:rsidRPr="00457CAE" w14:paraId="19B8AD80" w14:textId="77777777" w:rsidTr="00407D86">
        <w:tc>
          <w:tcPr>
            <w:tcW w:w="589" w:type="pct"/>
            <w:shd w:val="clear" w:color="auto" w:fill="D9D9D9" w:themeFill="background1" w:themeFillShade="D9"/>
          </w:tcPr>
          <w:p w14:paraId="7057E971"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77A388C9" w14:textId="77777777" w:rsidR="00F21883" w:rsidRPr="003A59C6" w:rsidRDefault="00F21883" w:rsidP="00407D86">
            <w:pPr>
              <w:pStyle w:val="TAL"/>
              <w:rPr>
                <w:rFonts w:eastAsia="MS Mincho"/>
                <w:highlight w:val="yellow"/>
                <w:lang w:eastAsia="zh-CN"/>
              </w:rPr>
            </w:pPr>
            <w:r w:rsidRPr="004E15D1">
              <w:t>The 6G network shall support a mechanism to authenticate and authorize 3</w:t>
            </w:r>
            <w:r w:rsidRPr="004E15D1">
              <w:rPr>
                <w:vertAlign w:val="superscript"/>
              </w:rPr>
              <w:t>rd</w:t>
            </w:r>
            <w:r w:rsidRPr="004E15D1">
              <w:t xml:space="preserve"> party AI </w:t>
            </w:r>
            <w:r>
              <w:t>Agent</w:t>
            </w:r>
            <w:r w:rsidRPr="004E15D1">
              <w:t>.</w:t>
            </w:r>
          </w:p>
        </w:tc>
        <w:tc>
          <w:tcPr>
            <w:tcW w:w="882" w:type="pct"/>
            <w:shd w:val="clear" w:color="auto" w:fill="D9D9D9" w:themeFill="background1" w:themeFillShade="D9"/>
          </w:tcPr>
          <w:p w14:paraId="57C38739" w14:textId="77777777" w:rsidR="00F21883" w:rsidRPr="00D54329" w:rsidRDefault="00F21883" w:rsidP="00407D86">
            <w:pPr>
              <w:pStyle w:val="TAL"/>
              <w:jc w:val="center"/>
              <w:rPr>
                <w:lang w:eastAsia="zh-CN"/>
              </w:rPr>
            </w:pPr>
            <w:r w:rsidRPr="00D14C87">
              <w:t>PR 6.41.6-1</w:t>
            </w:r>
          </w:p>
        </w:tc>
        <w:tc>
          <w:tcPr>
            <w:tcW w:w="1176" w:type="pct"/>
            <w:shd w:val="clear" w:color="auto" w:fill="D9D9D9" w:themeFill="background1" w:themeFillShade="D9"/>
          </w:tcPr>
          <w:p w14:paraId="03276775"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authentication and authorization</w:t>
            </w:r>
          </w:p>
        </w:tc>
      </w:tr>
      <w:tr w:rsidR="00F21883" w:rsidRPr="00457CAE" w14:paraId="10CDCA7D" w14:textId="77777777" w:rsidTr="00407D86">
        <w:tc>
          <w:tcPr>
            <w:tcW w:w="589" w:type="pct"/>
            <w:shd w:val="clear" w:color="auto" w:fill="D9D9D9" w:themeFill="background1" w:themeFillShade="D9"/>
          </w:tcPr>
          <w:p w14:paraId="5CE4D19B"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514A0A70" w14:textId="77777777" w:rsidR="00F21883" w:rsidRPr="003A59C6" w:rsidRDefault="00F21883" w:rsidP="00407D86">
            <w:pPr>
              <w:pStyle w:val="TAL"/>
              <w:rPr>
                <w:rFonts w:eastAsia="MS Mincho"/>
                <w:highlight w:val="yellow"/>
                <w:lang w:eastAsia="zh-CN"/>
              </w:rPr>
            </w:pPr>
            <w:r w:rsidRPr="004E15D1">
              <w:t>Based on the operator's policy, the 6G network shall support a secure mechanism for authenticated and authorized 3</w:t>
            </w:r>
            <w:r w:rsidRPr="004E15D1">
              <w:rPr>
                <w:vertAlign w:val="superscript"/>
              </w:rPr>
              <w:t>rd</w:t>
            </w:r>
            <w:r w:rsidRPr="004E15D1">
              <w:t xml:space="preserve"> party AI </w:t>
            </w:r>
            <w:r>
              <w:t>Agent</w:t>
            </w:r>
            <w:r w:rsidRPr="004E15D1">
              <w:t xml:space="preserve"> to invoke 3GPP services.</w:t>
            </w:r>
          </w:p>
        </w:tc>
        <w:tc>
          <w:tcPr>
            <w:tcW w:w="882" w:type="pct"/>
            <w:shd w:val="clear" w:color="auto" w:fill="D9D9D9" w:themeFill="background1" w:themeFillShade="D9"/>
          </w:tcPr>
          <w:p w14:paraId="207F5071" w14:textId="77777777" w:rsidR="00F21883" w:rsidRPr="00D54329" w:rsidRDefault="00F21883" w:rsidP="00407D86">
            <w:pPr>
              <w:pStyle w:val="TAL"/>
              <w:jc w:val="center"/>
              <w:rPr>
                <w:lang w:eastAsia="zh-CN"/>
              </w:rPr>
            </w:pPr>
            <w:r w:rsidRPr="00D14C87">
              <w:t>PR 6.41.6-2</w:t>
            </w:r>
          </w:p>
        </w:tc>
        <w:tc>
          <w:tcPr>
            <w:tcW w:w="1176" w:type="pct"/>
            <w:shd w:val="clear" w:color="auto" w:fill="D9D9D9" w:themeFill="background1" w:themeFillShade="D9"/>
          </w:tcPr>
          <w:p w14:paraId="4F3DCC27"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authentication and authorization</w:t>
            </w:r>
          </w:p>
        </w:tc>
      </w:tr>
      <w:tr w:rsidR="00F21883" w:rsidRPr="00457CAE" w14:paraId="25023F0F" w14:textId="77777777" w:rsidTr="00407D86">
        <w:tc>
          <w:tcPr>
            <w:tcW w:w="589" w:type="pct"/>
          </w:tcPr>
          <w:p w14:paraId="41DDDA7A" w14:textId="77777777" w:rsidR="00F21883" w:rsidRDefault="00F21883" w:rsidP="00407D86">
            <w:pPr>
              <w:pStyle w:val="TAC"/>
            </w:pPr>
            <w:r>
              <w:rPr>
                <w:rFonts w:hint="eastAsia"/>
                <w:lang w:eastAsia="zh-CN"/>
              </w:rPr>
              <w:t xml:space="preserve">CPR </w:t>
            </w:r>
            <w:r>
              <w:rPr>
                <w:lang w:eastAsia="zh-CN"/>
              </w:rPr>
              <w:t>14</w:t>
            </w:r>
            <w:r w:rsidRPr="00C611B8">
              <w:rPr>
                <w:lang w:eastAsia="zh-CN"/>
              </w:rPr>
              <w:t>.1.8-</w:t>
            </w:r>
            <w:r>
              <w:rPr>
                <w:rFonts w:hint="eastAsia"/>
                <w:lang w:eastAsia="zh-CN"/>
              </w:rPr>
              <w:t>3-13</w:t>
            </w:r>
          </w:p>
        </w:tc>
        <w:tc>
          <w:tcPr>
            <w:tcW w:w="2353" w:type="pct"/>
          </w:tcPr>
          <w:p w14:paraId="77135594" w14:textId="77777777" w:rsidR="00F21883" w:rsidRDefault="00F21883" w:rsidP="00407D86">
            <w:pPr>
              <w:pStyle w:val="TAL"/>
              <w:rPr>
                <w:rFonts w:eastAsia="DengXian"/>
                <w:lang w:eastAsia="zh-CN"/>
              </w:rPr>
            </w:pPr>
            <w:r w:rsidRPr="003A59C6">
              <w:rPr>
                <w:rFonts w:eastAsia="MS Mincho"/>
                <w:highlight w:val="yellow"/>
                <w:lang w:eastAsia="zh-CN"/>
              </w:rPr>
              <w:t xml:space="preserve">Based on </w:t>
            </w:r>
            <w:r w:rsidRPr="00597FFB">
              <w:rPr>
                <w:rFonts w:eastAsia="MS Mincho"/>
                <w:lang w:eastAsia="zh-CN"/>
              </w:rPr>
              <w:t>local regulation and subscriber permission</w:t>
            </w:r>
            <w:r w:rsidRPr="003A59C6">
              <w:rPr>
                <w:rFonts w:eastAsia="MS Mincho"/>
                <w:highlight w:val="yellow"/>
                <w:lang w:eastAsia="zh-CN"/>
              </w:rPr>
              <w:t>, operator policy and regulatory requirements, the 6G system shall provide an efficient way to expose information (e.g. change of QoS) to</w:t>
            </w:r>
            <w:r w:rsidRPr="003A59C6">
              <w:rPr>
                <w:highlight w:val="yellow"/>
                <w:lang w:val="en-US"/>
              </w:rPr>
              <w:t xml:space="preserve"> authorized 3</w:t>
            </w:r>
            <w:r w:rsidRPr="003A59C6">
              <w:rPr>
                <w:highlight w:val="yellow"/>
                <w:vertAlign w:val="superscript"/>
                <w:lang w:val="en-US"/>
              </w:rPr>
              <w:t>rd</w:t>
            </w:r>
            <w:r w:rsidRPr="003A59C6">
              <w:rPr>
                <w:highlight w:val="yellow"/>
                <w:lang w:val="en-US"/>
              </w:rPr>
              <w:t xml:space="preserve"> party AI </w:t>
            </w:r>
            <w:r>
              <w:rPr>
                <w:highlight w:val="yellow"/>
                <w:lang w:val="en-US"/>
              </w:rPr>
              <w:t>A</w:t>
            </w:r>
            <w:r w:rsidRPr="003A59C6">
              <w:rPr>
                <w:highlight w:val="yellow"/>
                <w:lang w:val="en-US"/>
              </w:rPr>
              <w:t>gents</w:t>
            </w:r>
            <w:r w:rsidRPr="003A59C6">
              <w:rPr>
                <w:rFonts w:hint="eastAsia"/>
                <w:highlight w:val="yellow"/>
                <w:lang w:val="en-US" w:eastAsia="zh-CN"/>
              </w:rPr>
              <w:t xml:space="preserve"> (e.g. </w:t>
            </w:r>
            <w:r w:rsidRPr="003A59C6">
              <w:rPr>
                <w:highlight w:val="yellow"/>
                <w:lang w:val="en-US"/>
              </w:rPr>
              <w:t>by means suitable for prompt augmentation</w:t>
            </w:r>
            <w:r w:rsidRPr="003A59C6">
              <w:rPr>
                <w:rFonts w:hint="eastAsia"/>
                <w:highlight w:val="yellow"/>
                <w:lang w:val="en-US" w:eastAsia="zh-CN"/>
              </w:rPr>
              <w:t>)</w:t>
            </w:r>
            <w:r w:rsidRPr="003A59C6">
              <w:rPr>
                <w:rFonts w:eastAsia="MS Mincho"/>
                <w:highlight w:val="yellow"/>
                <w:lang w:eastAsia="zh-CN"/>
              </w:rPr>
              <w:t>.</w:t>
            </w:r>
          </w:p>
          <w:p w14:paraId="3BC7181C" w14:textId="77777777" w:rsidR="00F21883" w:rsidRPr="0062157E" w:rsidRDefault="00F21883" w:rsidP="00407D86">
            <w:pPr>
              <w:pStyle w:val="TAL"/>
              <w:rPr>
                <w:rFonts w:eastAsia="DengXian"/>
                <w:lang w:eastAsia="zh-CN"/>
              </w:rPr>
            </w:pPr>
          </w:p>
          <w:p w14:paraId="5FF4C210" w14:textId="77777777" w:rsidR="00F21883" w:rsidRPr="0062157E" w:rsidRDefault="00F21883" w:rsidP="00407D86">
            <w:pPr>
              <w:pStyle w:val="TAL"/>
              <w:rPr>
                <w:rFonts w:eastAsia="DengXian"/>
              </w:rPr>
            </w:pPr>
          </w:p>
        </w:tc>
        <w:tc>
          <w:tcPr>
            <w:tcW w:w="882" w:type="pct"/>
          </w:tcPr>
          <w:p w14:paraId="4BC5BC20" w14:textId="77777777" w:rsidR="00F21883" w:rsidRDefault="00F21883" w:rsidP="00407D86">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7BCEE912" w14:textId="77777777" w:rsidR="00F21883" w:rsidRDefault="00F21883" w:rsidP="00407D86">
            <w:pPr>
              <w:pStyle w:val="TAL"/>
              <w:jc w:val="center"/>
            </w:pPr>
            <w:r w:rsidRPr="002E37C0">
              <w:t>PR 6.13.6-1</w:t>
            </w:r>
          </w:p>
          <w:p w14:paraId="4BD04263" w14:textId="77777777" w:rsidR="00F21883" w:rsidRPr="00BB0CDB" w:rsidRDefault="00F21883" w:rsidP="00407D86">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tcPr>
          <w:p w14:paraId="0F8FAAB5" w14:textId="77777777" w:rsidR="00F21883" w:rsidRDefault="00F21883" w:rsidP="00407D86">
            <w:pPr>
              <w:pStyle w:val="TAL"/>
              <w:jc w:val="center"/>
              <w:rPr>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Pr>
                <w:lang w:val="en-US" w:eastAsia="zh-CN"/>
              </w:rPr>
              <w:t>A</w:t>
            </w:r>
            <w:r w:rsidRPr="002C6CB2">
              <w:rPr>
                <w:rFonts w:hint="eastAsia"/>
                <w:lang w:val="en-US" w:eastAsia="zh-CN"/>
              </w:rPr>
              <w:t xml:space="preserve">gent, exposure to AI </w:t>
            </w:r>
            <w:r>
              <w:rPr>
                <w:lang w:val="en-US" w:eastAsia="zh-CN"/>
              </w:rPr>
              <w:t>A</w:t>
            </w:r>
            <w:r w:rsidRPr="002C6CB2">
              <w:rPr>
                <w:rFonts w:hint="eastAsia"/>
                <w:lang w:val="en-US" w:eastAsia="zh-CN"/>
              </w:rPr>
              <w:t>gent</w:t>
            </w:r>
          </w:p>
          <w:p w14:paraId="159493F5" w14:textId="77777777" w:rsidR="00F21883" w:rsidRDefault="00F21883" w:rsidP="00407D86">
            <w:pPr>
              <w:pStyle w:val="TAL"/>
              <w:jc w:val="center"/>
              <w:rPr>
                <w:lang w:val="en-US" w:eastAsia="zh-CN"/>
              </w:rPr>
            </w:pPr>
          </w:p>
          <w:p w14:paraId="7FFCEC4D" w14:textId="77777777" w:rsidR="00F21883" w:rsidRPr="002C6CB2" w:rsidRDefault="00F21883" w:rsidP="00407D86">
            <w:pPr>
              <w:pStyle w:val="TAL"/>
              <w:jc w:val="center"/>
              <w:rPr>
                <w:lang w:eastAsia="zh-CN"/>
              </w:rPr>
            </w:pPr>
          </w:p>
        </w:tc>
      </w:tr>
      <w:tr w:rsidR="00F21883" w:rsidRPr="00457CAE" w14:paraId="0DA3248E" w14:textId="77777777" w:rsidTr="00407D86">
        <w:tc>
          <w:tcPr>
            <w:tcW w:w="589" w:type="pct"/>
            <w:shd w:val="clear" w:color="auto" w:fill="D9D9D9" w:themeFill="background1" w:themeFillShade="D9"/>
          </w:tcPr>
          <w:p w14:paraId="6239EA4E"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62DE9397" w14:textId="77777777" w:rsidR="00F21883" w:rsidRPr="003A59C6" w:rsidRDefault="00F21883" w:rsidP="00407D86">
            <w:pPr>
              <w:pStyle w:val="TAL"/>
              <w:rPr>
                <w:rFonts w:eastAsia="MS Mincho"/>
                <w:highlight w:val="yellow"/>
                <w:lang w:eastAsia="zh-CN"/>
              </w:rPr>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0FD0FF38" w14:textId="77777777" w:rsidR="00F21883" w:rsidRPr="00D54329" w:rsidRDefault="00F21883" w:rsidP="00407D86">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5FDBC861" w14:textId="77777777" w:rsidR="00F21883" w:rsidRPr="002C6CB2" w:rsidRDefault="00F21883" w:rsidP="00407D86">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Pr>
                <w:rFonts w:hint="eastAsia"/>
                <w:lang w:val="en-US" w:eastAsia="zh-CN"/>
              </w:rPr>
              <w:t>Agent</w:t>
            </w:r>
            <w:r w:rsidRPr="00C40945">
              <w:rPr>
                <w:rFonts w:hint="eastAsia"/>
                <w:lang w:val="en-US" w:eastAsia="zh-CN"/>
              </w:rPr>
              <w:t xml:space="preserve">, exposure to </w:t>
            </w:r>
            <w:r>
              <w:rPr>
                <w:rFonts w:hint="eastAsia"/>
                <w:lang w:val="en-US" w:eastAsia="zh-CN"/>
              </w:rPr>
              <w:t>AI Agent</w:t>
            </w:r>
          </w:p>
        </w:tc>
      </w:tr>
      <w:tr w:rsidR="00F21883" w:rsidRPr="00457CAE" w14:paraId="25D635BD" w14:textId="77777777" w:rsidTr="00407D86">
        <w:tc>
          <w:tcPr>
            <w:tcW w:w="589" w:type="pct"/>
            <w:shd w:val="clear" w:color="auto" w:fill="D9D9D9" w:themeFill="background1" w:themeFillShade="D9"/>
          </w:tcPr>
          <w:p w14:paraId="46BE23F7" w14:textId="77777777" w:rsidR="00F21883" w:rsidRDefault="00F21883" w:rsidP="00407D86">
            <w:pPr>
              <w:pStyle w:val="TAC"/>
              <w:rPr>
                <w:lang w:eastAsia="zh-CN"/>
              </w:rPr>
            </w:pPr>
          </w:p>
        </w:tc>
        <w:tc>
          <w:tcPr>
            <w:tcW w:w="2353" w:type="pct"/>
            <w:shd w:val="clear" w:color="auto" w:fill="D9D9D9" w:themeFill="background1" w:themeFillShade="D9"/>
          </w:tcPr>
          <w:p w14:paraId="0776A668" w14:textId="77777777" w:rsidR="00F21883" w:rsidRPr="003A59C6" w:rsidRDefault="00F21883" w:rsidP="00407D86">
            <w:pPr>
              <w:pStyle w:val="TAL"/>
              <w:rPr>
                <w:rFonts w:eastAsia="MS Mincho"/>
                <w:highlight w:val="yellow"/>
                <w:lang w:eastAsia="zh-CN"/>
              </w:rPr>
            </w:pPr>
            <w:r w:rsidRPr="00D54329">
              <w:t xml:space="preserve">Subject to operator policies, the 6G network shall be able to provide authorized AI </w:t>
            </w:r>
            <w:r w:rsidRPr="005C291E">
              <w:t>applications (e.g. AI Agents applications) in the UE and in the 6G network)</w:t>
            </w:r>
            <w:r w:rsidRPr="00D54329">
              <w:t xml:space="preserve"> with communication service performance information (e.g. throughput, latency) relevant for their operation, including to achieve a collaborative </w:t>
            </w:r>
            <w:proofErr w:type="gramStart"/>
            <w:r w:rsidRPr="00D54329">
              <w:t>task.</w:t>
            </w:r>
            <w:r>
              <w:t>Agent</w:t>
            </w:r>
            <w:proofErr w:type="gramEnd"/>
          </w:p>
        </w:tc>
        <w:tc>
          <w:tcPr>
            <w:tcW w:w="882" w:type="pct"/>
            <w:shd w:val="clear" w:color="auto" w:fill="D9D9D9" w:themeFill="background1" w:themeFillShade="D9"/>
          </w:tcPr>
          <w:p w14:paraId="6DDA97EE" w14:textId="77777777" w:rsidR="00F21883" w:rsidRPr="00D54329" w:rsidRDefault="00F21883" w:rsidP="00407D86">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76036F7B" w14:textId="77777777" w:rsidR="00F21883" w:rsidRDefault="00F21883" w:rsidP="00407D86">
            <w:pPr>
              <w:pStyle w:val="TAL"/>
              <w:jc w:val="center"/>
              <w:rPr>
                <w:lang w:val="en-US"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Pr>
                <w:rFonts w:hint="eastAsia"/>
                <w:lang w:val="en-US" w:eastAsia="zh-CN"/>
              </w:rPr>
              <w:t>Agent</w:t>
            </w:r>
            <w:r w:rsidRPr="00C40945">
              <w:rPr>
                <w:rFonts w:hint="eastAsia"/>
                <w:lang w:val="en-US" w:eastAsia="zh-CN"/>
              </w:rPr>
              <w:t xml:space="preserve">, exposure to </w:t>
            </w:r>
            <w:r>
              <w:rPr>
                <w:rFonts w:hint="eastAsia"/>
                <w:lang w:val="en-US" w:eastAsia="zh-CN"/>
              </w:rPr>
              <w:t>AI Agent</w:t>
            </w:r>
          </w:p>
          <w:p w14:paraId="7CD8C2C8" w14:textId="77777777" w:rsidR="00F21883" w:rsidRDefault="00F21883" w:rsidP="00407D86">
            <w:pPr>
              <w:pStyle w:val="TAL"/>
              <w:jc w:val="center"/>
              <w:rPr>
                <w:lang w:eastAsia="zh-CN"/>
              </w:rPr>
            </w:pPr>
          </w:p>
          <w:p w14:paraId="22B571A9" w14:textId="77777777" w:rsidR="00F21883" w:rsidRPr="002C6CB2" w:rsidRDefault="00F21883" w:rsidP="00407D86">
            <w:pPr>
              <w:pStyle w:val="TAL"/>
              <w:jc w:val="center"/>
              <w:rPr>
                <w:lang w:eastAsia="zh-CN"/>
              </w:rPr>
            </w:pPr>
            <w:r w:rsidRPr="00BC78E9">
              <w:rPr>
                <w:highlight w:val="cyan"/>
                <w:lang w:val="en-US" w:eastAsia="zh-CN"/>
              </w:rPr>
              <w:t>PR 6.9.6-3 was Modified in SA1 #112</w:t>
            </w:r>
          </w:p>
        </w:tc>
      </w:tr>
      <w:tr w:rsidR="00F21883" w:rsidRPr="00457CAE" w14:paraId="21155AD6" w14:textId="77777777" w:rsidTr="00407D86">
        <w:tc>
          <w:tcPr>
            <w:tcW w:w="589" w:type="pct"/>
            <w:shd w:val="clear" w:color="auto" w:fill="D9D9D9" w:themeFill="background1" w:themeFillShade="D9"/>
          </w:tcPr>
          <w:p w14:paraId="25D8693B"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7A49C08A" w14:textId="77777777" w:rsidR="00F21883" w:rsidRDefault="00F21883" w:rsidP="00407D86">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w:t>
            </w:r>
            <w:r>
              <w:rPr>
                <w:lang w:val="en-US"/>
              </w:rPr>
              <w:t>Agent</w:t>
            </w:r>
            <w:r w:rsidRPr="002E37C0">
              <w:rPr>
                <w:lang w:val="en-US"/>
              </w:rPr>
              <w:t>s by means suitable for prompt augmentation.</w:t>
            </w:r>
          </w:p>
          <w:p w14:paraId="7A6C729A" w14:textId="77777777" w:rsidR="00F21883" w:rsidRPr="002E37C0" w:rsidRDefault="00F21883" w:rsidP="00407D86">
            <w:pPr>
              <w:pStyle w:val="TAL"/>
              <w:tabs>
                <w:tab w:val="left" w:pos="1540"/>
              </w:tabs>
              <w:rPr>
                <w:lang w:val="en-US"/>
              </w:rPr>
            </w:pPr>
          </w:p>
          <w:p w14:paraId="2D75838B" w14:textId="77777777" w:rsidR="00F21883" w:rsidRPr="003A59C6" w:rsidRDefault="00F21883" w:rsidP="00407D86">
            <w:pPr>
              <w:pStyle w:val="TAL"/>
              <w:rPr>
                <w:rFonts w:eastAsia="MS Mincho"/>
                <w:highlight w:val="yellow"/>
                <w:lang w:eastAsia="zh-CN"/>
              </w:rPr>
            </w:pPr>
            <w:r w:rsidRPr="002E37C0">
              <w:rPr>
                <w:lang w:val="en-US"/>
              </w:rPr>
              <w:t>NOTE:</w:t>
            </w:r>
            <w:r>
              <w:rPr>
                <w:rFonts w:hint="eastAsia"/>
                <w:lang w:val="en-US" w:eastAsia="zh-CN"/>
              </w:rPr>
              <w:t xml:space="preserve"> </w:t>
            </w:r>
            <w:r w:rsidRPr="002E37C0">
              <w:rPr>
                <w:lang w:val="en-US"/>
              </w:rPr>
              <w:t xml:space="preserve">Prompt augmentation is an approach of adding further information, or instructions, to a prompt </w:t>
            </w:r>
            <w:proofErr w:type="gramStart"/>
            <w:r w:rsidRPr="002E37C0">
              <w:rPr>
                <w:lang w:val="en-US"/>
              </w:rPr>
              <w:t>in order to</w:t>
            </w:r>
            <w:proofErr w:type="gramEnd"/>
            <w:r w:rsidRPr="002E37C0">
              <w:rPr>
                <w:lang w:val="en-US"/>
              </w:rPr>
              <w:t xml:space="preserve"> enhance the AI-generated response, e.g.  in terms of quality or relevance.</w:t>
            </w:r>
          </w:p>
        </w:tc>
        <w:tc>
          <w:tcPr>
            <w:tcW w:w="882" w:type="pct"/>
            <w:shd w:val="clear" w:color="auto" w:fill="D9D9D9" w:themeFill="background1" w:themeFillShade="D9"/>
          </w:tcPr>
          <w:p w14:paraId="1044403E" w14:textId="77777777" w:rsidR="00F21883" w:rsidRPr="00D54329" w:rsidRDefault="00F21883" w:rsidP="00407D86">
            <w:pPr>
              <w:pStyle w:val="TAL"/>
              <w:jc w:val="center"/>
              <w:rPr>
                <w:lang w:eastAsia="zh-CN"/>
              </w:rPr>
            </w:pPr>
            <w:r w:rsidRPr="002E37C0">
              <w:t>PR 6.13.6-1</w:t>
            </w:r>
          </w:p>
        </w:tc>
        <w:tc>
          <w:tcPr>
            <w:tcW w:w="1176" w:type="pct"/>
            <w:shd w:val="clear" w:color="auto" w:fill="D9D9D9" w:themeFill="background1" w:themeFillShade="D9"/>
          </w:tcPr>
          <w:p w14:paraId="25614EB6" w14:textId="77777777" w:rsidR="00F21883" w:rsidRPr="002C6CB2" w:rsidRDefault="00F21883" w:rsidP="00407D86">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Pr>
                <w:rFonts w:hint="eastAsia"/>
                <w:lang w:val="en-US" w:eastAsia="zh-CN"/>
              </w:rPr>
              <w:t>Agent</w:t>
            </w:r>
            <w:r w:rsidRPr="00C40945">
              <w:rPr>
                <w:rFonts w:hint="eastAsia"/>
                <w:lang w:val="en-US" w:eastAsia="zh-CN"/>
              </w:rPr>
              <w:t xml:space="preserve">, exposure to </w:t>
            </w:r>
            <w:r>
              <w:rPr>
                <w:rFonts w:hint="eastAsia"/>
                <w:lang w:val="en-US" w:eastAsia="zh-CN"/>
              </w:rPr>
              <w:t>AI Agent</w:t>
            </w:r>
          </w:p>
        </w:tc>
      </w:tr>
      <w:tr w:rsidR="00F21883" w:rsidRPr="00457CAE" w14:paraId="41C58FB1" w14:textId="77777777" w:rsidTr="00407D86">
        <w:tc>
          <w:tcPr>
            <w:tcW w:w="589" w:type="pct"/>
          </w:tcPr>
          <w:p w14:paraId="4B4A787E" w14:textId="77777777" w:rsidR="00F21883" w:rsidRDefault="00F21883" w:rsidP="00407D86">
            <w:pPr>
              <w:pStyle w:val="TAC"/>
              <w:rPr>
                <w:lang w:eastAsia="zh-CN"/>
              </w:rPr>
            </w:pPr>
            <w:r>
              <w:rPr>
                <w:rFonts w:hint="eastAsia"/>
                <w:lang w:eastAsia="zh-CN"/>
              </w:rPr>
              <w:lastRenderedPageBreak/>
              <w:t>CPR</w:t>
            </w:r>
            <w:r>
              <w:t xml:space="preserve"> </w:t>
            </w:r>
            <w:r>
              <w:rPr>
                <w:lang w:eastAsia="zh-CN"/>
              </w:rPr>
              <w:t>14</w:t>
            </w:r>
            <w:r w:rsidRPr="00C611B8">
              <w:rPr>
                <w:lang w:eastAsia="zh-CN"/>
              </w:rPr>
              <w:t>.1.8-</w:t>
            </w:r>
            <w:r>
              <w:rPr>
                <w:rFonts w:hint="eastAsia"/>
                <w:lang w:eastAsia="zh-CN"/>
              </w:rPr>
              <w:t>3-14</w:t>
            </w:r>
          </w:p>
        </w:tc>
        <w:tc>
          <w:tcPr>
            <w:tcW w:w="2353" w:type="pct"/>
          </w:tcPr>
          <w:p w14:paraId="02FD4ED2" w14:textId="77777777" w:rsidR="00F21883" w:rsidRPr="003A59C6" w:rsidRDefault="00F21883" w:rsidP="00407D86">
            <w:pPr>
              <w:pStyle w:val="TAL"/>
              <w:rPr>
                <w:rFonts w:eastAsia="MS Mincho"/>
                <w:highlight w:val="yellow"/>
                <w:lang w:eastAsia="zh-CN"/>
              </w:rPr>
            </w:pPr>
            <w:r w:rsidRPr="006A7657">
              <w:rPr>
                <w:highlight w:val="yellow"/>
              </w:rPr>
              <w:t>Based on the</w:t>
            </w:r>
            <w:r>
              <w:t xml:space="preserve"> </w:t>
            </w:r>
            <w:r w:rsidRPr="00597FFB">
              <w:t>local regulation and subscriber permission</w:t>
            </w:r>
            <w:r w:rsidRPr="006A7657">
              <w:rPr>
                <w:highlight w:val="yellow"/>
              </w:rPr>
              <w:t xml:space="preserve"> and operator’s policy, the 6G system shall be able to support means for the network to invoke the 3</w:t>
            </w:r>
            <w:r w:rsidRPr="006A7657">
              <w:rPr>
                <w:highlight w:val="yellow"/>
                <w:vertAlign w:val="superscript"/>
              </w:rPr>
              <w:t>rd</w:t>
            </w:r>
            <w:r w:rsidRPr="006A7657">
              <w:rPr>
                <w:highlight w:val="yellow"/>
              </w:rPr>
              <w:t xml:space="preserve"> party AI </w:t>
            </w:r>
            <w:r>
              <w:rPr>
                <w:highlight w:val="yellow"/>
              </w:rPr>
              <w:t>Agent</w:t>
            </w:r>
            <w:r w:rsidRPr="006A7657">
              <w:rPr>
                <w:highlight w:val="yellow"/>
              </w:rPr>
              <w:t xml:space="preserve"> (application) on the UE.</w:t>
            </w:r>
          </w:p>
        </w:tc>
        <w:tc>
          <w:tcPr>
            <w:tcW w:w="882" w:type="pct"/>
          </w:tcPr>
          <w:p w14:paraId="4AC587FC" w14:textId="77777777" w:rsidR="00F21883" w:rsidRPr="00D54329" w:rsidRDefault="00F21883" w:rsidP="00407D86">
            <w:pPr>
              <w:pStyle w:val="TAL"/>
              <w:jc w:val="center"/>
              <w:rPr>
                <w:lang w:eastAsia="zh-CN"/>
              </w:rPr>
            </w:pPr>
            <w:r w:rsidRPr="00644705">
              <w:t>PR 6.46.6-2</w:t>
            </w:r>
          </w:p>
        </w:tc>
        <w:tc>
          <w:tcPr>
            <w:tcW w:w="1176" w:type="pct"/>
          </w:tcPr>
          <w:p w14:paraId="16FEA325"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network invoke AI Agent</w:t>
            </w:r>
          </w:p>
        </w:tc>
      </w:tr>
      <w:tr w:rsidR="00F21883" w:rsidRPr="00457CAE" w14:paraId="5DE6B25F" w14:textId="77777777" w:rsidTr="00407D86">
        <w:tc>
          <w:tcPr>
            <w:tcW w:w="589" w:type="pct"/>
          </w:tcPr>
          <w:p w14:paraId="53265D8E"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3-15</w:t>
            </w:r>
          </w:p>
        </w:tc>
        <w:tc>
          <w:tcPr>
            <w:tcW w:w="2353" w:type="pct"/>
          </w:tcPr>
          <w:p w14:paraId="01DFEBC7" w14:textId="304D5D46" w:rsidR="00F21883" w:rsidRPr="00BB0CDB" w:rsidRDefault="00F21883" w:rsidP="00407D86">
            <w:pPr>
              <w:pStyle w:val="TAL"/>
            </w:pPr>
            <w:r w:rsidRPr="00B27476">
              <w:rPr>
                <w:highlight w:val="yellow"/>
              </w:rPr>
              <w:t>Subject to operator’s policy, regulatory requirements and</w:t>
            </w:r>
            <w:r>
              <w:t xml:space="preserve"> </w:t>
            </w:r>
            <w:r w:rsidRPr="00597FFB">
              <w:t>local regulation and subscriber permission</w:t>
            </w:r>
            <w:r w:rsidRPr="00B27476">
              <w:rPr>
                <w:highlight w:val="yellow"/>
              </w:rPr>
              <w:t xml:space="preserve">, the 6G system shall support a mechanism for a </w:t>
            </w:r>
            <w:ins w:id="31" w:author="JESUS MARIA MARTIN GARCIA" w:date="2026-01-08T22:53:00Z" w16du:dateUtc="2026-01-08T21:53:00Z">
              <w:r>
                <w:rPr>
                  <w:highlight w:val="yellow"/>
                </w:rPr>
                <w:t>subscriber</w:t>
              </w:r>
            </w:ins>
            <w:del w:id="32" w:author="JESUS MARIA MARTIN GARCIA" w:date="2026-01-08T22:53:00Z" w16du:dateUtc="2026-01-08T21:53:00Z">
              <w:r w:rsidRPr="00B27476" w:rsidDel="00F21883">
                <w:rPr>
                  <w:highlight w:val="yellow"/>
                </w:rPr>
                <w:delText>user</w:delText>
              </w:r>
            </w:del>
            <w:r w:rsidRPr="00B27476">
              <w:rPr>
                <w:highlight w:val="yellow"/>
              </w:rPr>
              <w:t xml:space="preserve">-authorized AI application (e.g. AI </w:t>
            </w:r>
            <w:r>
              <w:rPr>
                <w:highlight w:val="yellow"/>
              </w:rPr>
              <w:t>Agent</w:t>
            </w:r>
            <w:r w:rsidRPr="00B27476">
              <w:rPr>
                <w:highlight w:val="yellow"/>
              </w:rPr>
              <w:t xml:space="preserve">) in the Service Hosting Environment to autonomously initiate communication with emergency services on behalf of the </w:t>
            </w:r>
            <w:ins w:id="33" w:author="JESUS MARIA MARTIN GARCIA" w:date="2026-01-08T22:53:00Z" w16du:dateUtc="2026-01-08T21:53:00Z">
              <w:r>
                <w:rPr>
                  <w:highlight w:val="yellow"/>
                </w:rPr>
                <w:t>subscriber</w:t>
              </w:r>
            </w:ins>
            <w:del w:id="34" w:author="JESUS MARIA MARTIN GARCIA" w:date="2026-01-08T22:53:00Z" w16du:dateUtc="2026-01-08T21:53:00Z">
              <w:r w:rsidRPr="00B27476" w:rsidDel="00F21883">
                <w:rPr>
                  <w:highlight w:val="yellow"/>
                </w:rPr>
                <w:delText>user</w:delText>
              </w:r>
            </w:del>
            <w:r w:rsidRPr="00B27476">
              <w:rPr>
                <w:highlight w:val="yellow"/>
              </w:rPr>
              <w:t xml:space="preserve">, i.e., the communication session is associated with the </w:t>
            </w:r>
            <w:ins w:id="35" w:author="JESUS MARIA MARTIN GARCIA" w:date="2026-01-08T22:53:00Z" w16du:dateUtc="2026-01-08T21:53:00Z">
              <w:r>
                <w:rPr>
                  <w:highlight w:val="yellow"/>
                </w:rPr>
                <w:t>subscriber</w:t>
              </w:r>
            </w:ins>
            <w:del w:id="36" w:author="JESUS MARIA MARTIN GARCIA" w:date="2026-01-08T22:53:00Z" w16du:dateUtc="2026-01-08T21:53:00Z">
              <w:r w:rsidRPr="00B27476" w:rsidDel="00F21883">
                <w:rPr>
                  <w:highlight w:val="yellow"/>
                </w:rPr>
                <w:delText>user</w:delText>
              </w:r>
            </w:del>
            <w:r w:rsidRPr="00B27476">
              <w:rPr>
                <w:highlight w:val="yellow"/>
              </w:rPr>
              <w:t>'s identity and location.</w:t>
            </w:r>
          </w:p>
        </w:tc>
        <w:tc>
          <w:tcPr>
            <w:tcW w:w="882" w:type="pct"/>
          </w:tcPr>
          <w:p w14:paraId="0664E6F2" w14:textId="77777777" w:rsidR="00F21883" w:rsidRPr="00B4382A" w:rsidRDefault="00F21883" w:rsidP="00407D86">
            <w:pPr>
              <w:pStyle w:val="TAL"/>
              <w:jc w:val="center"/>
              <w:rPr>
                <w:highlight w:val="green"/>
                <w:lang w:eastAsia="zh-CN"/>
              </w:rPr>
            </w:pPr>
            <w:r w:rsidRPr="00F21883">
              <w:t>PR 6.47.6-1</w:t>
            </w:r>
          </w:p>
        </w:tc>
        <w:tc>
          <w:tcPr>
            <w:tcW w:w="1176" w:type="pct"/>
          </w:tcPr>
          <w:p w14:paraId="67FC877D" w14:textId="77777777"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F21883" w:rsidRPr="00457CAE" w14:paraId="6875E060" w14:textId="77777777" w:rsidTr="00407D86">
        <w:tc>
          <w:tcPr>
            <w:tcW w:w="589" w:type="pct"/>
          </w:tcPr>
          <w:p w14:paraId="7655CD9C"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3-16</w:t>
            </w:r>
          </w:p>
        </w:tc>
        <w:tc>
          <w:tcPr>
            <w:tcW w:w="2353" w:type="pct"/>
          </w:tcPr>
          <w:p w14:paraId="54BDD77A" w14:textId="6086E288" w:rsidR="00F21883" w:rsidRPr="00B27476" w:rsidRDefault="00F21883" w:rsidP="00407D86">
            <w:pPr>
              <w:pStyle w:val="TAL"/>
              <w:rPr>
                <w:highlight w:val="yellow"/>
              </w:rPr>
            </w:pPr>
            <w:r w:rsidRPr="00B27476">
              <w:rPr>
                <w:highlight w:val="yellow"/>
              </w:rPr>
              <w:t xml:space="preserve">Subject to operator’s policy, regulatory requirements and </w:t>
            </w:r>
            <w:r>
              <w:t xml:space="preserve"> </w:t>
            </w:r>
            <w:r w:rsidRPr="00597FFB">
              <w:t>local regulation and subscriber permission</w:t>
            </w:r>
            <w:r w:rsidRPr="00597FFB" w:rsidDel="00597FFB">
              <w:rPr>
                <w:highlight w:val="yellow"/>
              </w:rPr>
              <w:t xml:space="preserve"> </w:t>
            </w:r>
            <w:r w:rsidRPr="00B27476">
              <w:rPr>
                <w:highlight w:val="yellow"/>
              </w:rPr>
              <w:t xml:space="preserve">, the 6G network shall support a mechanism to log the data (e.g., sensor data, context information) used by an AI application (e.g., AI </w:t>
            </w:r>
            <w:r>
              <w:rPr>
                <w:highlight w:val="yellow"/>
              </w:rPr>
              <w:t>Agent</w:t>
            </w:r>
            <w:r w:rsidRPr="00B27476">
              <w:rPr>
                <w:highlight w:val="yellow"/>
              </w:rPr>
              <w:t xml:space="preserve">) in the Service Hosting Environment, which autonomously decided to initiate communication with emergency services on behalf of the </w:t>
            </w:r>
            <w:ins w:id="37" w:author="JESUS MARIA MARTIN GARCIA" w:date="2026-01-08T22:54:00Z" w16du:dateUtc="2026-01-08T21:54:00Z">
              <w:r>
                <w:rPr>
                  <w:highlight w:val="yellow"/>
                </w:rPr>
                <w:t>subscriber</w:t>
              </w:r>
            </w:ins>
            <w:del w:id="38" w:author="JESUS MARIA MARTIN GARCIA" w:date="2026-01-08T22:54:00Z" w16du:dateUtc="2026-01-08T21:54:00Z">
              <w:r w:rsidRPr="00B27476" w:rsidDel="00F21883">
                <w:rPr>
                  <w:highlight w:val="yellow"/>
                </w:rPr>
                <w:delText>user</w:delText>
              </w:r>
            </w:del>
            <w:r w:rsidRPr="00B27476">
              <w:rPr>
                <w:highlight w:val="yellow"/>
              </w:rPr>
              <w:t>.</w:t>
            </w:r>
          </w:p>
        </w:tc>
        <w:tc>
          <w:tcPr>
            <w:tcW w:w="882" w:type="pct"/>
          </w:tcPr>
          <w:p w14:paraId="12003C43" w14:textId="77777777" w:rsidR="00F21883" w:rsidRPr="00BB0CDB" w:rsidRDefault="00F21883" w:rsidP="00407D86">
            <w:pPr>
              <w:pStyle w:val="TAL"/>
              <w:jc w:val="center"/>
              <w:rPr>
                <w:lang w:eastAsia="zh-CN"/>
              </w:rPr>
            </w:pPr>
            <w:r w:rsidRPr="00F21883">
              <w:t>PR 6.47.6-2</w:t>
            </w:r>
          </w:p>
        </w:tc>
        <w:tc>
          <w:tcPr>
            <w:tcW w:w="1176" w:type="pct"/>
          </w:tcPr>
          <w:p w14:paraId="2E14A11F" w14:textId="77777777"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F21883" w:rsidRPr="00457CAE" w14:paraId="0EC1F3FE" w14:textId="77777777" w:rsidTr="00407D86">
        <w:tc>
          <w:tcPr>
            <w:tcW w:w="589" w:type="pct"/>
          </w:tcPr>
          <w:p w14:paraId="0D2DB2F9" w14:textId="77777777" w:rsidR="00F21883" w:rsidRPr="00901CCB" w:rsidRDefault="00F21883" w:rsidP="00407D86">
            <w:pPr>
              <w:pStyle w:val="TAC"/>
              <w:rPr>
                <w:b/>
                <w:bCs/>
              </w:rPr>
            </w:pPr>
            <w:r w:rsidRPr="00C5074F">
              <w:rPr>
                <w:rFonts w:hint="eastAsia"/>
                <w:lang w:eastAsia="zh-CN"/>
              </w:rPr>
              <w:t>CPR</w:t>
            </w:r>
            <w:r w:rsidRPr="00C5074F">
              <w:t xml:space="preserve"> </w:t>
            </w:r>
            <w:r w:rsidRPr="00C5074F">
              <w:rPr>
                <w:lang w:eastAsia="zh-CN"/>
              </w:rPr>
              <w:t>14.1.8-</w:t>
            </w:r>
            <w:r w:rsidRPr="00C5074F">
              <w:rPr>
                <w:rFonts w:hint="eastAsia"/>
                <w:lang w:eastAsia="zh-CN"/>
              </w:rPr>
              <w:t>3-1</w:t>
            </w:r>
            <w:r>
              <w:rPr>
                <w:rFonts w:hint="eastAsia"/>
                <w:lang w:eastAsia="zh-CN"/>
              </w:rPr>
              <w:t>7</w:t>
            </w:r>
          </w:p>
        </w:tc>
        <w:tc>
          <w:tcPr>
            <w:tcW w:w="2353" w:type="pct"/>
          </w:tcPr>
          <w:p w14:paraId="2D37A3BE" w14:textId="1BD3F14A" w:rsidR="00F21883" w:rsidRPr="00D468A3" w:rsidRDefault="00F21883" w:rsidP="00407D86">
            <w:pPr>
              <w:pStyle w:val="TAL"/>
              <w:rPr>
                <w:highlight w:val="yellow"/>
              </w:rPr>
            </w:pPr>
            <w:r w:rsidRPr="00D468A3">
              <w:rPr>
                <w:highlight w:val="yellow"/>
              </w:rPr>
              <w:t>Subject to operator’s policy, regulatory requirements and</w:t>
            </w:r>
            <w:r>
              <w:t xml:space="preserve"> </w:t>
            </w:r>
            <w:r w:rsidRPr="00597FFB">
              <w:t xml:space="preserve">local regulation and subscriber </w:t>
            </w:r>
            <w:ins w:id="39" w:author="JESUS MARIA MARTIN GARCIA" w:date="2026-01-08T22:55:00Z" w16du:dateUtc="2026-01-08T21:55:00Z">
              <w:r>
                <w:t>configuration</w:t>
              </w:r>
            </w:ins>
            <w:del w:id="40" w:author="JESUS MARIA MARTIN GARCIA" w:date="2026-01-08T22:55:00Z" w16du:dateUtc="2026-01-08T21:55:00Z">
              <w:r w:rsidRPr="00597FFB" w:rsidDel="00F21883">
                <w:delText>permission</w:delText>
              </w:r>
            </w:del>
            <w:r w:rsidRPr="00D468A3">
              <w:rPr>
                <w:highlight w:val="yellow"/>
              </w:rPr>
              <w:t xml:space="preserve">, the 6G system shall support a mechanism for a </w:t>
            </w:r>
            <w:ins w:id="41" w:author="JESUS MARIA MARTIN GARCIA" w:date="2026-01-08T22:55:00Z" w16du:dateUtc="2026-01-08T21:55:00Z">
              <w:r>
                <w:rPr>
                  <w:highlight w:val="yellow"/>
                </w:rPr>
                <w:t>subscriber</w:t>
              </w:r>
            </w:ins>
            <w:del w:id="42" w:author="JESUS MARIA MARTIN GARCIA" w:date="2026-01-08T22:55:00Z" w16du:dateUtc="2026-01-08T21:55:00Z">
              <w:r w:rsidRPr="00D468A3" w:rsidDel="00F21883">
                <w:rPr>
                  <w:highlight w:val="yellow"/>
                </w:rPr>
                <w:delText>user</w:delText>
              </w:r>
            </w:del>
            <w:r w:rsidRPr="00D468A3">
              <w:rPr>
                <w:highlight w:val="yellow"/>
              </w:rPr>
              <w:t xml:space="preserve"> to provide policies which define the autonomous actions that can be taken by their authorized AI applications (e.g. AI </w:t>
            </w:r>
            <w:r>
              <w:rPr>
                <w:highlight w:val="yellow"/>
              </w:rPr>
              <w:t>Agent</w:t>
            </w:r>
            <w:r w:rsidRPr="00D468A3">
              <w:rPr>
                <w:highlight w:val="yellow"/>
              </w:rPr>
              <w:t>s) in the Service Hosting Environment.</w:t>
            </w:r>
          </w:p>
          <w:p w14:paraId="4A918D16" w14:textId="77777777" w:rsidR="00F21883" w:rsidRPr="00D468A3" w:rsidRDefault="00F21883" w:rsidP="00407D86">
            <w:pPr>
              <w:pStyle w:val="TAL"/>
              <w:rPr>
                <w:highlight w:val="yellow"/>
              </w:rPr>
            </w:pPr>
          </w:p>
          <w:p w14:paraId="4CDE4F65" w14:textId="313FD265" w:rsidR="00F21883" w:rsidRPr="00B27476" w:rsidRDefault="00F21883" w:rsidP="00407D86">
            <w:pPr>
              <w:pStyle w:val="TAL"/>
              <w:rPr>
                <w:highlight w:val="yellow"/>
              </w:rPr>
            </w:pPr>
            <w:r w:rsidRPr="00D468A3">
              <w:rPr>
                <w:highlight w:val="yellow"/>
              </w:rPr>
              <w:t xml:space="preserve">NOTE: </w:t>
            </w:r>
            <w:r w:rsidRPr="00D468A3">
              <w:rPr>
                <w:highlight w:val="yellow"/>
              </w:rPr>
              <w:tab/>
              <w:t xml:space="preserve">For example, a </w:t>
            </w:r>
            <w:ins w:id="43" w:author="JESUS MARIA MARTIN GARCIA" w:date="2026-01-08T22:56:00Z" w16du:dateUtc="2026-01-08T21:56:00Z">
              <w:r>
                <w:rPr>
                  <w:highlight w:val="yellow"/>
                </w:rPr>
                <w:t>subscriber</w:t>
              </w:r>
            </w:ins>
            <w:del w:id="44" w:author="JESUS MARIA MARTIN GARCIA" w:date="2026-01-08T22:56:00Z" w16du:dateUtc="2026-01-08T21:56:00Z">
              <w:r w:rsidRPr="00D468A3" w:rsidDel="00F21883">
                <w:rPr>
                  <w:highlight w:val="yellow"/>
                </w:rPr>
                <w:delText>user</w:delText>
              </w:r>
            </w:del>
            <w:r w:rsidRPr="00D468A3">
              <w:rPr>
                <w:highlight w:val="yellow"/>
              </w:rPr>
              <w:t xml:space="preserve"> could provide a policy authorizing their AI </w:t>
            </w:r>
            <w:r>
              <w:rPr>
                <w:highlight w:val="yellow"/>
              </w:rPr>
              <w:t>Agent</w:t>
            </w:r>
            <w:r w:rsidRPr="00D468A3">
              <w:rPr>
                <w:highlight w:val="yellow"/>
              </w:rPr>
              <w:t xml:space="preserve"> to share location data with a pre-defined family member. A separate policy could authorize their AI </w:t>
            </w:r>
            <w:r>
              <w:rPr>
                <w:highlight w:val="yellow"/>
              </w:rPr>
              <w:t>Agent</w:t>
            </w:r>
            <w:r w:rsidRPr="00D468A3">
              <w:rPr>
                <w:highlight w:val="yellow"/>
              </w:rPr>
              <w:t xml:space="preserve"> to initiate communication with emergency services on the </w:t>
            </w:r>
            <w:ins w:id="45" w:author="JESUS MARIA MARTIN GARCIA" w:date="2026-01-08T22:56:00Z" w16du:dateUtc="2026-01-08T21:56:00Z">
              <w:r>
                <w:rPr>
                  <w:highlight w:val="yellow"/>
                </w:rPr>
                <w:t>suscriber</w:t>
              </w:r>
            </w:ins>
            <w:del w:id="46" w:author="JESUS MARIA MARTIN GARCIA" w:date="2026-01-08T22:56:00Z" w16du:dateUtc="2026-01-08T21:56:00Z">
              <w:r w:rsidRPr="00D468A3" w:rsidDel="00F21883">
                <w:rPr>
                  <w:highlight w:val="yellow"/>
                </w:rPr>
                <w:delText>user</w:delText>
              </w:r>
            </w:del>
            <w:r w:rsidRPr="00D468A3">
              <w:rPr>
                <w:highlight w:val="yellow"/>
              </w:rPr>
              <w:t xml:space="preserve">'s behalf when the </w:t>
            </w:r>
            <w:r>
              <w:rPr>
                <w:highlight w:val="yellow"/>
              </w:rPr>
              <w:t>Agent</w:t>
            </w:r>
            <w:r w:rsidRPr="00D468A3">
              <w:rPr>
                <w:highlight w:val="yellow"/>
              </w:rPr>
              <w:t xml:space="preserve"> identifies a critical safety event</w:t>
            </w:r>
          </w:p>
        </w:tc>
        <w:tc>
          <w:tcPr>
            <w:tcW w:w="882" w:type="pct"/>
          </w:tcPr>
          <w:p w14:paraId="0798BDB2" w14:textId="77777777" w:rsidR="00F21883" w:rsidRPr="00BB0CDB" w:rsidRDefault="00F21883" w:rsidP="00407D86">
            <w:pPr>
              <w:pStyle w:val="TAL"/>
              <w:jc w:val="center"/>
              <w:rPr>
                <w:lang w:eastAsia="zh-CN"/>
              </w:rPr>
            </w:pPr>
            <w:r w:rsidRPr="00F21883">
              <w:t>PR 6.47.6-3</w:t>
            </w:r>
          </w:p>
        </w:tc>
        <w:tc>
          <w:tcPr>
            <w:tcW w:w="1176" w:type="pct"/>
          </w:tcPr>
          <w:p w14:paraId="09B20DA4" w14:textId="77777777"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bl>
    <w:p w14:paraId="74E70F36" w14:textId="77777777" w:rsidR="0012716A" w:rsidRDefault="0012716A" w:rsidP="0012716A">
      <w:pPr>
        <w:rPr>
          <w:lang w:eastAsia="zh-CN"/>
        </w:rPr>
      </w:pPr>
    </w:p>
    <w:p w14:paraId="68CA2E60" w14:textId="56DE1EF6" w:rsidR="00F21883" w:rsidRPr="00C21836" w:rsidRDefault="00F21883" w:rsidP="00F218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5FAEC151" w14:textId="77777777" w:rsidR="00F21883" w:rsidRDefault="00F21883" w:rsidP="0012716A">
      <w:pPr>
        <w:rPr>
          <w:lang w:eastAsia="zh-CN"/>
        </w:rPr>
      </w:pPr>
    </w:p>
    <w:p w14:paraId="33C641CD" w14:textId="77777777" w:rsidR="00F21883" w:rsidRDefault="00F21883" w:rsidP="00F21883">
      <w:pPr>
        <w:pStyle w:val="TH"/>
        <w:rPr>
          <w:lang w:eastAsia="zh-CN"/>
        </w:rPr>
      </w:pPr>
      <w:r>
        <w:rPr>
          <w:lang w:eastAsia="zh-CN"/>
        </w:rPr>
        <w:t>Table 14.1.10-1: ISAC</w:t>
      </w:r>
    </w:p>
    <w:tbl>
      <w:tblPr>
        <w:tblpPr w:leftFromText="180" w:rightFromText="180" w:vertAnchor="text" w:tblpX="113"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4516"/>
        <w:gridCol w:w="1702"/>
        <w:gridCol w:w="2269"/>
      </w:tblGrid>
      <w:tr w:rsidR="00F21883" w:rsidRPr="003A5049" w14:paraId="149CE1C6" w14:textId="77777777" w:rsidTr="00407D86">
        <w:trPr>
          <w:tblHeader/>
        </w:trPr>
        <w:tc>
          <w:tcPr>
            <w:tcW w:w="1255" w:type="dxa"/>
            <w:tcBorders>
              <w:top w:val="single" w:sz="4" w:space="0" w:color="auto"/>
              <w:left w:val="single" w:sz="4" w:space="0" w:color="auto"/>
              <w:bottom w:val="single" w:sz="4" w:space="0" w:color="auto"/>
              <w:right w:val="single" w:sz="4" w:space="0" w:color="auto"/>
            </w:tcBorders>
            <w:hideMark/>
          </w:tcPr>
          <w:p w14:paraId="57D72858" w14:textId="77777777" w:rsidR="00F21883" w:rsidRPr="003A5049" w:rsidRDefault="00F21883" w:rsidP="00407D86">
            <w:pPr>
              <w:keepNext/>
              <w:keepLines/>
              <w:spacing w:after="0"/>
              <w:jc w:val="center"/>
              <w:rPr>
                <w:rFonts w:ascii="Arial" w:hAnsi="Arial"/>
                <w:b/>
                <w:sz w:val="18"/>
              </w:rPr>
            </w:pPr>
            <w:r w:rsidRPr="003A5049">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4338DC2" w14:textId="77777777" w:rsidR="00F21883" w:rsidRPr="003A5049" w:rsidRDefault="00F21883" w:rsidP="00407D86">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78D24ADA" w14:textId="77777777" w:rsidR="00F21883" w:rsidRPr="003A5049" w:rsidRDefault="00F21883" w:rsidP="00407D86">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68E854E" w14:textId="77777777" w:rsidR="00F21883" w:rsidRPr="003A5049" w:rsidRDefault="00F21883" w:rsidP="00407D86">
            <w:pPr>
              <w:keepNext/>
              <w:keepLines/>
              <w:spacing w:after="0"/>
              <w:jc w:val="center"/>
              <w:rPr>
                <w:rFonts w:ascii="Arial" w:hAnsi="Arial"/>
                <w:b/>
                <w:sz w:val="18"/>
              </w:rPr>
            </w:pPr>
            <w:r w:rsidRPr="003A5049">
              <w:rPr>
                <w:rFonts w:ascii="Arial" w:hAnsi="Arial"/>
                <w:b/>
                <w:sz w:val="18"/>
              </w:rPr>
              <w:t>Comment</w:t>
            </w:r>
          </w:p>
        </w:tc>
      </w:tr>
      <w:tr w:rsidR="00F21883" w:rsidRPr="003A5049" w14:paraId="0B547C69" w14:textId="77777777" w:rsidTr="00407D86">
        <w:tc>
          <w:tcPr>
            <w:tcW w:w="1255" w:type="dxa"/>
            <w:tcBorders>
              <w:top w:val="single" w:sz="4" w:space="0" w:color="auto"/>
              <w:left w:val="single" w:sz="4" w:space="0" w:color="auto"/>
              <w:bottom w:val="single" w:sz="4" w:space="0" w:color="auto"/>
              <w:right w:val="single" w:sz="4" w:space="0" w:color="auto"/>
            </w:tcBorders>
          </w:tcPr>
          <w:p w14:paraId="618E13A3" w14:textId="77777777" w:rsidR="00F21883" w:rsidRPr="00616955" w:rsidRDefault="00F21883" w:rsidP="00407D86">
            <w:pPr>
              <w:keepNext/>
              <w:keepLines/>
              <w:spacing w:after="0"/>
              <w:jc w:val="center"/>
              <w:rPr>
                <w:rFonts w:ascii="Arial" w:hAnsi="Arial"/>
                <w:sz w:val="18"/>
              </w:rPr>
            </w:pPr>
            <w:r w:rsidRPr="00616955">
              <w:rPr>
                <w:rFonts w:ascii="Arial" w:hAnsi="Arial"/>
                <w:sz w:val="18"/>
              </w:rPr>
              <w:t>14.1.10-1-1</w:t>
            </w:r>
          </w:p>
        </w:tc>
        <w:tc>
          <w:tcPr>
            <w:tcW w:w="4516" w:type="dxa"/>
            <w:tcBorders>
              <w:top w:val="single" w:sz="4" w:space="0" w:color="auto"/>
              <w:left w:val="single" w:sz="4" w:space="0" w:color="auto"/>
              <w:bottom w:val="single" w:sz="4" w:space="0" w:color="auto"/>
              <w:right w:val="single" w:sz="4" w:space="0" w:color="auto"/>
            </w:tcBorders>
          </w:tcPr>
          <w:p w14:paraId="22944296" w14:textId="77777777" w:rsidR="00F21883" w:rsidRPr="00616955" w:rsidRDefault="00F21883" w:rsidP="00407D86">
            <w:pPr>
              <w:keepNext/>
              <w:keepLines/>
              <w:spacing w:after="0"/>
              <w:rPr>
                <w:rFonts w:ascii="Arial" w:hAnsi="Arial"/>
                <w:sz w:val="18"/>
              </w:rPr>
            </w:pPr>
            <w:r w:rsidRPr="00A966F9">
              <w:rPr>
                <w:rFonts w:ascii="Arial" w:hAnsi="Arial"/>
                <w:sz w:val="18"/>
                <w:highlight w:val="yellow"/>
              </w:rPr>
              <w:t>Subject to regulatory requirements, operator’s policy, the 6G network should support suitable means to collect non-3GPP sensing data from third party if available.</w:t>
            </w:r>
          </w:p>
        </w:tc>
        <w:tc>
          <w:tcPr>
            <w:tcW w:w="1702" w:type="dxa"/>
            <w:tcBorders>
              <w:top w:val="single" w:sz="4" w:space="0" w:color="auto"/>
              <w:left w:val="single" w:sz="4" w:space="0" w:color="auto"/>
              <w:bottom w:val="single" w:sz="4" w:space="0" w:color="auto"/>
              <w:right w:val="single" w:sz="4" w:space="0" w:color="auto"/>
            </w:tcBorders>
          </w:tcPr>
          <w:p w14:paraId="2CCB3D53" w14:textId="77777777" w:rsidR="00F21883" w:rsidRPr="00616955" w:rsidRDefault="00F21883" w:rsidP="00407D86">
            <w:pPr>
              <w:keepNext/>
              <w:keepLines/>
              <w:spacing w:after="0"/>
              <w:jc w:val="center"/>
              <w:rPr>
                <w:rFonts w:ascii="Arial" w:hAnsi="Arial"/>
                <w:sz w:val="18"/>
              </w:rPr>
            </w:pPr>
            <w:r w:rsidRPr="00B52F6D">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0BFC61E9" w14:textId="77777777" w:rsidR="00F21883" w:rsidRPr="00045E2B" w:rsidRDefault="00F21883" w:rsidP="00407D86">
            <w:pPr>
              <w:keepNext/>
              <w:keepLines/>
              <w:spacing w:after="0"/>
              <w:jc w:val="center"/>
              <w:rPr>
                <w:rFonts w:ascii="Arial" w:hAnsi="Arial"/>
                <w:sz w:val="18"/>
              </w:rPr>
            </w:pPr>
            <w:r>
              <w:rPr>
                <w:rFonts w:ascii="Arial" w:hAnsi="Arial"/>
                <w:sz w:val="18"/>
              </w:rPr>
              <w:t>[</w:t>
            </w:r>
            <w:r w:rsidRPr="00045E2B">
              <w:rPr>
                <w:rFonts w:ascii="Arial" w:hAnsi="Arial"/>
                <w:sz w:val="18"/>
              </w:rPr>
              <w:t xml:space="preserve">ZTE] </w:t>
            </w:r>
            <w:proofErr w:type="gramStart"/>
            <w:r w:rsidRPr="00045E2B">
              <w:rPr>
                <w:rFonts w:ascii="Arial" w:hAnsi="Arial"/>
                <w:sz w:val="18"/>
              </w:rPr>
              <w:t>Non-3GPP</w:t>
            </w:r>
            <w:proofErr w:type="gramEnd"/>
            <w:r w:rsidRPr="00045E2B">
              <w:rPr>
                <w:rFonts w:ascii="Arial" w:hAnsi="Arial"/>
                <w:sz w:val="18"/>
              </w:rPr>
              <w:t xml:space="preserve"> sensing data collection</w:t>
            </w:r>
          </w:p>
          <w:p w14:paraId="6C44E96E" w14:textId="77777777" w:rsidR="00F21883" w:rsidRPr="00045E2B" w:rsidRDefault="00F21883" w:rsidP="00407D86">
            <w:pPr>
              <w:keepNext/>
              <w:keepLines/>
              <w:spacing w:after="0"/>
              <w:jc w:val="center"/>
              <w:rPr>
                <w:rFonts w:ascii="Arial" w:hAnsi="Arial"/>
                <w:sz w:val="18"/>
              </w:rPr>
            </w:pPr>
          </w:p>
          <w:p w14:paraId="2ABC0D3C" w14:textId="77777777" w:rsidR="00F21883" w:rsidRPr="003A5049" w:rsidRDefault="00F21883" w:rsidP="00407D86">
            <w:pPr>
              <w:keepNext/>
              <w:keepLines/>
              <w:spacing w:after="0"/>
              <w:jc w:val="center"/>
              <w:rPr>
                <w:rFonts w:ascii="Arial" w:hAnsi="Arial"/>
                <w:sz w:val="18"/>
              </w:rPr>
            </w:pPr>
            <w:r w:rsidRPr="00045E2B">
              <w:rPr>
                <w:rFonts w:ascii="Arial" w:hAnsi="Arial"/>
                <w:sz w:val="18"/>
              </w:rPr>
              <w:t xml:space="preserve">Considering the sensing data collection is specific, it is suggested to remain it in </w:t>
            </w:r>
            <w:r>
              <w:rPr>
                <w:rFonts w:ascii="Arial" w:hAnsi="Arial"/>
                <w:sz w:val="18"/>
              </w:rPr>
              <w:t>14</w:t>
            </w:r>
            <w:r w:rsidRPr="00045E2B">
              <w:rPr>
                <w:rFonts w:ascii="Arial" w:hAnsi="Arial"/>
                <w:sz w:val="18"/>
              </w:rPr>
              <w:t>.1.10</w:t>
            </w:r>
          </w:p>
        </w:tc>
      </w:tr>
      <w:tr w:rsidR="00F21883" w:rsidRPr="003A5049" w14:paraId="13CD3A41" w14:textId="77777777" w:rsidTr="00407D86">
        <w:tc>
          <w:tcPr>
            <w:tcW w:w="1255" w:type="dxa"/>
            <w:tcBorders>
              <w:top w:val="single" w:sz="4" w:space="0" w:color="auto"/>
              <w:left w:val="single" w:sz="4" w:space="0" w:color="auto"/>
              <w:bottom w:val="single" w:sz="4" w:space="0" w:color="auto"/>
              <w:right w:val="single" w:sz="4" w:space="0" w:color="auto"/>
            </w:tcBorders>
          </w:tcPr>
          <w:p w14:paraId="433571CE" w14:textId="77777777" w:rsidR="00F21883" w:rsidRPr="00616955" w:rsidRDefault="00F21883" w:rsidP="00407D86">
            <w:pPr>
              <w:keepNext/>
              <w:keepLines/>
              <w:spacing w:after="0"/>
              <w:jc w:val="center"/>
              <w:rPr>
                <w:rFonts w:ascii="Arial" w:hAnsi="Arial"/>
                <w:sz w:val="18"/>
              </w:rPr>
            </w:pPr>
            <w:r w:rsidRPr="00A966F9">
              <w:rPr>
                <w:rFonts w:ascii="Arial" w:hAnsi="Arial"/>
                <w:sz w:val="18"/>
              </w:rPr>
              <w:t>14.1.10-1-</w:t>
            </w:r>
            <w:r>
              <w:rPr>
                <w:rFonts w:ascii="Arial" w:hAnsi="Arial"/>
                <w:sz w:val="18"/>
              </w:rPr>
              <w:t>2</w:t>
            </w:r>
          </w:p>
        </w:tc>
        <w:tc>
          <w:tcPr>
            <w:tcW w:w="4516" w:type="dxa"/>
            <w:tcBorders>
              <w:top w:val="single" w:sz="4" w:space="0" w:color="auto"/>
              <w:left w:val="single" w:sz="4" w:space="0" w:color="auto"/>
              <w:bottom w:val="single" w:sz="4" w:space="0" w:color="auto"/>
              <w:right w:val="single" w:sz="4" w:space="0" w:color="auto"/>
            </w:tcBorders>
          </w:tcPr>
          <w:p w14:paraId="745BC55F" w14:textId="77777777" w:rsidR="00F21883" w:rsidRPr="00B71784" w:rsidRDefault="00F21883" w:rsidP="00407D86">
            <w:pPr>
              <w:keepNext/>
              <w:keepLines/>
              <w:spacing w:after="0"/>
              <w:rPr>
                <w:rFonts w:ascii="Arial" w:hAnsi="Arial"/>
                <w:sz w:val="18"/>
                <w:highlight w:val="green"/>
              </w:rPr>
            </w:pPr>
            <w:r w:rsidRPr="00B71784">
              <w:rPr>
                <w:rFonts w:ascii="Arial" w:hAnsi="Arial"/>
                <w:sz w:val="18"/>
                <w:highlight w:val="green"/>
              </w:rPr>
              <w:t xml:space="preserve">Subject to operator policies, the 6G Network shall </w:t>
            </w:r>
          </w:p>
          <w:p w14:paraId="7FAFD009" w14:textId="77777777" w:rsidR="00F21883" w:rsidRPr="00B71784" w:rsidRDefault="00F21883" w:rsidP="00407D86">
            <w:pPr>
              <w:keepNext/>
              <w:keepLines/>
              <w:spacing w:after="0"/>
              <w:rPr>
                <w:rFonts w:ascii="Arial" w:hAnsi="Arial"/>
                <w:sz w:val="18"/>
                <w:highlight w:val="green"/>
              </w:rPr>
            </w:pPr>
            <w:r w:rsidRPr="00B71784">
              <w:rPr>
                <w:rFonts w:ascii="Arial" w:hAnsi="Arial"/>
                <w:sz w:val="18"/>
                <w:highlight w:val="green"/>
              </w:rPr>
              <w:t>provide sensing service to detect, classify and count one or more sensing targets (e.g. detect UAVs, distinguish UAVs from birds, identify specific UAV characteristics.).</w:t>
            </w:r>
          </w:p>
          <w:p w14:paraId="16CCD34C" w14:textId="77777777" w:rsidR="00F21883" w:rsidRPr="007D791E" w:rsidRDefault="00F21883" w:rsidP="00407D86">
            <w:pPr>
              <w:keepNext/>
              <w:keepLines/>
              <w:spacing w:after="0"/>
              <w:rPr>
                <w:rFonts w:ascii="Arial" w:hAnsi="Arial"/>
                <w:sz w:val="18"/>
              </w:rPr>
            </w:pPr>
            <w:r w:rsidRPr="00B71784">
              <w:rPr>
                <w:rFonts w:ascii="Arial" w:hAnsi="Arial"/>
                <w:sz w:val="18"/>
                <w:highlight w:val="green"/>
              </w:rPr>
              <w:t>NOTE:</w:t>
            </w:r>
            <w:r w:rsidRPr="00B71784">
              <w:rPr>
                <w:rFonts w:ascii="Arial" w:hAnsi="Arial"/>
                <w:sz w:val="18"/>
                <w:highlight w:val="green"/>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4AD2BEFC" w14:textId="77777777" w:rsidR="00F21883" w:rsidRPr="00616955" w:rsidRDefault="00F21883" w:rsidP="00407D86">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11F5A21E" w14:textId="77777777" w:rsidR="00F21883" w:rsidRDefault="00F21883" w:rsidP="00407D86">
            <w:pPr>
              <w:keepNext/>
              <w:keepLines/>
              <w:spacing w:after="0"/>
              <w:jc w:val="center"/>
              <w:rPr>
                <w:rFonts w:ascii="Arial" w:hAnsi="Arial"/>
                <w:sz w:val="18"/>
              </w:rPr>
            </w:pPr>
            <w:r>
              <w:rPr>
                <w:rFonts w:ascii="Arial" w:hAnsi="Arial"/>
                <w:sz w:val="18"/>
              </w:rPr>
              <w:t xml:space="preserve">Sensing modes </w:t>
            </w:r>
          </w:p>
          <w:p w14:paraId="175900D7" w14:textId="77777777" w:rsidR="00F21883" w:rsidRDefault="00F21883" w:rsidP="00407D86">
            <w:pPr>
              <w:keepNext/>
              <w:keepLines/>
              <w:spacing w:after="0"/>
              <w:jc w:val="center"/>
              <w:rPr>
                <w:rFonts w:ascii="Arial" w:hAnsi="Arial"/>
                <w:sz w:val="18"/>
              </w:rPr>
            </w:pPr>
            <w:r>
              <w:rPr>
                <w:rFonts w:ascii="Arial" w:hAnsi="Arial"/>
                <w:sz w:val="18"/>
              </w:rPr>
              <w:t>Classification of objects</w:t>
            </w:r>
          </w:p>
          <w:p w14:paraId="4C81E476" w14:textId="77777777" w:rsidR="00F21883" w:rsidRDefault="00F21883" w:rsidP="00407D86">
            <w:pPr>
              <w:keepNext/>
              <w:keepLines/>
              <w:spacing w:after="0"/>
              <w:jc w:val="center"/>
              <w:rPr>
                <w:rFonts w:ascii="Arial" w:hAnsi="Arial"/>
                <w:sz w:val="18"/>
              </w:rPr>
            </w:pPr>
          </w:p>
          <w:p w14:paraId="2E267117" w14:textId="77777777" w:rsidR="00F21883" w:rsidRPr="003A5049" w:rsidRDefault="00F21883" w:rsidP="00407D86">
            <w:pPr>
              <w:keepNext/>
              <w:keepLines/>
              <w:spacing w:after="0"/>
              <w:jc w:val="center"/>
              <w:rPr>
                <w:rFonts w:ascii="Arial" w:hAnsi="Arial"/>
                <w:sz w:val="18"/>
              </w:rPr>
            </w:pPr>
          </w:p>
        </w:tc>
      </w:tr>
      <w:tr w:rsidR="00F21883" w:rsidRPr="003A5049" w14:paraId="04FA4FF0" w14:textId="77777777" w:rsidTr="00407D86">
        <w:tc>
          <w:tcPr>
            <w:tcW w:w="1255" w:type="dxa"/>
            <w:tcBorders>
              <w:top w:val="single" w:sz="4" w:space="0" w:color="auto"/>
              <w:left w:val="single" w:sz="4" w:space="0" w:color="auto"/>
              <w:bottom w:val="single" w:sz="4" w:space="0" w:color="auto"/>
              <w:right w:val="single" w:sz="4" w:space="0" w:color="auto"/>
            </w:tcBorders>
          </w:tcPr>
          <w:p w14:paraId="43407A3F" w14:textId="77777777" w:rsidR="00F21883" w:rsidRPr="00616955" w:rsidRDefault="00F21883" w:rsidP="00407D86">
            <w:pPr>
              <w:keepNext/>
              <w:keepLines/>
              <w:spacing w:after="0"/>
              <w:jc w:val="center"/>
              <w:rPr>
                <w:rFonts w:ascii="Arial" w:hAnsi="Arial"/>
                <w:sz w:val="18"/>
              </w:rPr>
            </w:pPr>
            <w:r>
              <w:rPr>
                <w:rFonts w:ascii="Arial" w:hAnsi="Arial"/>
                <w:sz w:val="18"/>
              </w:rPr>
              <w:t>14.1.10-1-3</w:t>
            </w:r>
          </w:p>
        </w:tc>
        <w:tc>
          <w:tcPr>
            <w:tcW w:w="4516" w:type="dxa"/>
            <w:tcBorders>
              <w:top w:val="single" w:sz="4" w:space="0" w:color="auto"/>
              <w:left w:val="single" w:sz="4" w:space="0" w:color="auto"/>
              <w:bottom w:val="single" w:sz="4" w:space="0" w:color="auto"/>
              <w:right w:val="single" w:sz="4" w:space="0" w:color="auto"/>
            </w:tcBorders>
          </w:tcPr>
          <w:p w14:paraId="1B9EAA4A" w14:textId="77777777" w:rsidR="00F21883" w:rsidRPr="007D791E" w:rsidRDefault="00F21883" w:rsidP="00407D86">
            <w:pPr>
              <w:keepNext/>
              <w:keepLines/>
              <w:spacing w:after="0"/>
              <w:rPr>
                <w:rFonts w:ascii="Arial" w:hAnsi="Arial"/>
                <w:sz w:val="18"/>
              </w:rPr>
            </w:pPr>
            <w:r w:rsidRPr="007558DC">
              <w:rPr>
                <w:rFonts w:ascii="Arial" w:hAnsi="Arial"/>
                <w:sz w:val="18"/>
                <w:highlight w:val="yellow"/>
              </w:rPr>
              <w:t>Subject to operator policies, the 6G Network shall provide mechanisms for configuring a sensing operation with a single or multiple sensing modes from all sensing modes supported (e.g. bistatic, monostatic, multistatic).</w:t>
            </w:r>
          </w:p>
        </w:tc>
        <w:tc>
          <w:tcPr>
            <w:tcW w:w="1702" w:type="dxa"/>
            <w:tcBorders>
              <w:top w:val="single" w:sz="4" w:space="0" w:color="auto"/>
              <w:left w:val="single" w:sz="4" w:space="0" w:color="auto"/>
              <w:bottom w:val="single" w:sz="4" w:space="0" w:color="auto"/>
              <w:right w:val="single" w:sz="4" w:space="0" w:color="auto"/>
            </w:tcBorders>
          </w:tcPr>
          <w:p w14:paraId="30F7A5D6" w14:textId="77777777" w:rsidR="00F21883" w:rsidRPr="00616955" w:rsidRDefault="00F21883" w:rsidP="00407D86">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27A1CB20" w14:textId="77777777" w:rsidR="00F21883" w:rsidRPr="003A5049" w:rsidRDefault="00F21883" w:rsidP="00407D86">
            <w:pPr>
              <w:keepNext/>
              <w:keepLines/>
              <w:spacing w:after="0"/>
              <w:jc w:val="center"/>
              <w:rPr>
                <w:rFonts w:ascii="Arial" w:hAnsi="Arial"/>
                <w:sz w:val="18"/>
              </w:rPr>
            </w:pPr>
            <w:r w:rsidRPr="00294FA2">
              <w:rPr>
                <w:rFonts w:ascii="Arial" w:hAnsi="Arial"/>
                <w:sz w:val="18"/>
              </w:rPr>
              <w:t>Sensing modes configuration</w:t>
            </w:r>
          </w:p>
        </w:tc>
      </w:tr>
      <w:tr w:rsidR="00F21883" w:rsidRPr="003A5049" w14:paraId="4348C6FB" w14:textId="77777777" w:rsidTr="00407D86">
        <w:tc>
          <w:tcPr>
            <w:tcW w:w="1255" w:type="dxa"/>
            <w:tcBorders>
              <w:top w:val="single" w:sz="4" w:space="0" w:color="auto"/>
              <w:left w:val="single" w:sz="4" w:space="0" w:color="auto"/>
              <w:bottom w:val="single" w:sz="4" w:space="0" w:color="auto"/>
              <w:right w:val="single" w:sz="4" w:space="0" w:color="auto"/>
            </w:tcBorders>
          </w:tcPr>
          <w:p w14:paraId="11D95E57" w14:textId="77777777" w:rsidR="00F21883" w:rsidRPr="00616955" w:rsidRDefault="00F21883" w:rsidP="00407D86">
            <w:pPr>
              <w:keepNext/>
              <w:keepLines/>
              <w:spacing w:after="0"/>
              <w:jc w:val="center"/>
              <w:rPr>
                <w:rFonts w:ascii="Arial" w:hAnsi="Arial"/>
                <w:sz w:val="18"/>
              </w:rPr>
            </w:pPr>
            <w:r>
              <w:rPr>
                <w:rFonts w:ascii="Arial" w:hAnsi="Arial"/>
                <w:sz w:val="18"/>
              </w:rPr>
              <w:lastRenderedPageBreak/>
              <w:t>14.1.10-1-4</w:t>
            </w:r>
          </w:p>
        </w:tc>
        <w:tc>
          <w:tcPr>
            <w:tcW w:w="4516" w:type="dxa"/>
            <w:tcBorders>
              <w:top w:val="single" w:sz="4" w:space="0" w:color="auto"/>
              <w:left w:val="single" w:sz="4" w:space="0" w:color="auto"/>
              <w:bottom w:val="single" w:sz="4" w:space="0" w:color="auto"/>
              <w:right w:val="single" w:sz="4" w:space="0" w:color="auto"/>
            </w:tcBorders>
          </w:tcPr>
          <w:p w14:paraId="5B04F344" w14:textId="77777777" w:rsidR="00F21883" w:rsidRPr="00C4541F" w:rsidRDefault="00F21883" w:rsidP="00407D86">
            <w:pPr>
              <w:keepNext/>
              <w:keepLines/>
              <w:spacing w:after="0"/>
              <w:rPr>
                <w:rFonts w:ascii="Arial" w:hAnsi="Arial"/>
                <w:sz w:val="18"/>
                <w:highlight w:val="yellow"/>
              </w:rPr>
            </w:pPr>
            <w:r w:rsidRPr="00C4541F">
              <w:rPr>
                <w:rFonts w:ascii="Arial" w:hAnsi="Arial"/>
                <w:sz w:val="18"/>
                <w:highlight w:val="yellow"/>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67F5525D" w14:textId="77777777" w:rsidR="00F21883" w:rsidRDefault="00F21883" w:rsidP="00407D86">
            <w:pPr>
              <w:keepNext/>
              <w:keepLines/>
              <w:spacing w:after="0"/>
              <w:rPr>
                <w:rFonts w:ascii="Arial" w:hAnsi="Arial"/>
                <w:sz w:val="18"/>
              </w:rPr>
            </w:pPr>
            <w:r w:rsidRPr="00C4541F">
              <w:rPr>
                <w:rFonts w:ascii="Arial" w:hAnsi="Arial"/>
                <w:sz w:val="18"/>
                <w:highlight w:val="yellow"/>
              </w:rPr>
              <w:t>NOTE:</w:t>
            </w:r>
            <w:r w:rsidRPr="00C4541F">
              <w:rPr>
                <w:rFonts w:ascii="Arial" w:hAnsi="Arial"/>
                <w:sz w:val="18"/>
                <w:highlight w:val="yellow"/>
              </w:rPr>
              <w:tab/>
              <w:t>The term 'sensing system capacity' is the maximum number of targets that can be detected per unit area given sensing QoS requirements per target, which include localization accuracy and sensing service latency [11].</w:t>
            </w:r>
          </w:p>
          <w:p w14:paraId="4965B1BF" w14:textId="77777777" w:rsidR="00F21883" w:rsidRPr="007D791E" w:rsidRDefault="00F21883" w:rsidP="00407D86">
            <w:pPr>
              <w:keepNext/>
              <w:keepLines/>
              <w:spacing w:after="0"/>
              <w:rPr>
                <w:rFonts w:ascii="Arial" w:hAnsi="Arial"/>
                <w:sz w:val="18"/>
              </w:rPr>
            </w:pPr>
            <w:r w:rsidRPr="000F413E">
              <w:rPr>
                <w:rFonts w:ascii="Arial" w:hAnsi="Arial"/>
                <w:sz w:val="18"/>
                <w:highlight w:val="yellow"/>
              </w:rPr>
              <w:t>NOTE 2:</w:t>
            </w:r>
            <w:r w:rsidRPr="000F413E">
              <w:rPr>
                <w:rFonts w:ascii="Arial" w:hAnsi="Arial"/>
                <w:sz w:val="18"/>
                <w:highlight w:val="yellow"/>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5D60BECE" w14:textId="77777777" w:rsidR="00F21883" w:rsidRPr="0070387B" w:rsidRDefault="00F21883" w:rsidP="00407D86">
            <w:pPr>
              <w:keepNext/>
              <w:keepLines/>
              <w:spacing w:after="0"/>
              <w:jc w:val="center"/>
              <w:rPr>
                <w:rFonts w:ascii="Arial" w:hAnsi="Arial"/>
                <w:sz w:val="18"/>
              </w:rPr>
            </w:pPr>
            <w:r w:rsidRPr="0070387B">
              <w:rPr>
                <w:rFonts w:ascii="Arial" w:hAnsi="Arial"/>
                <w:sz w:val="18"/>
              </w:rPr>
              <w:t xml:space="preserve">PR 7.5.6-3 </w:t>
            </w:r>
          </w:p>
          <w:p w14:paraId="6384DD8B" w14:textId="77777777" w:rsidR="00F21883" w:rsidRPr="0070387B" w:rsidRDefault="00F21883" w:rsidP="00407D86">
            <w:pPr>
              <w:keepNext/>
              <w:keepLines/>
              <w:spacing w:after="0"/>
              <w:jc w:val="center"/>
              <w:rPr>
                <w:rFonts w:ascii="Arial" w:hAnsi="Arial"/>
                <w:sz w:val="18"/>
              </w:rPr>
            </w:pPr>
            <w:r w:rsidRPr="0070387B">
              <w:rPr>
                <w:rFonts w:ascii="Arial" w:hAnsi="Arial"/>
                <w:sz w:val="18"/>
              </w:rPr>
              <w:t>PR 7.7.6-1</w:t>
            </w:r>
          </w:p>
          <w:p w14:paraId="7B340F3C" w14:textId="77777777" w:rsidR="00F21883" w:rsidRPr="00616955" w:rsidRDefault="00F21883"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73966A9" w14:textId="77777777" w:rsidR="00F21883" w:rsidRPr="00E62063" w:rsidRDefault="00F21883" w:rsidP="00407D86">
            <w:pPr>
              <w:keepNext/>
              <w:keepLines/>
              <w:spacing w:after="0"/>
              <w:jc w:val="center"/>
              <w:rPr>
                <w:rFonts w:ascii="Arial" w:hAnsi="Arial"/>
                <w:sz w:val="18"/>
              </w:rPr>
            </w:pPr>
            <w:r w:rsidRPr="00E62063">
              <w:rPr>
                <w:rFonts w:ascii="Arial" w:hAnsi="Arial"/>
                <w:sz w:val="18"/>
              </w:rPr>
              <w:t>Sensing Service Capacity</w:t>
            </w:r>
          </w:p>
          <w:p w14:paraId="10243099" w14:textId="77777777" w:rsidR="00F21883" w:rsidRDefault="00F21883" w:rsidP="00407D86">
            <w:pPr>
              <w:keepNext/>
              <w:keepLines/>
              <w:spacing w:after="0"/>
              <w:jc w:val="center"/>
              <w:rPr>
                <w:rFonts w:ascii="Arial" w:hAnsi="Arial"/>
                <w:sz w:val="18"/>
              </w:rPr>
            </w:pPr>
            <w:r w:rsidRPr="00E62063">
              <w:rPr>
                <w:rFonts w:ascii="Arial" w:hAnsi="Arial"/>
                <w:sz w:val="18"/>
              </w:rPr>
              <w:t>Multiple targets</w:t>
            </w:r>
          </w:p>
          <w:p w14:paraId="576910D5" w14:textId="77777777" w:rsidR="00F21883" w:rsidRDefault="00F21883" w:rsidP="00407D86">
            <w:pPr>
              <w:keepNext/>
              <w:keepLines/>
              <w:spacing w:after="0"/>
              <w:jc w:val="center"/>
              <w:rPr>
                <w:rFonts w:ascii="Arial" w:hAnsi="Arial"/>
                <w:sz w:val="18"/>
              </w:rPr>
            </w:pPr>
          </w:p>
          <w:p w14:paraId="74B79E82" w14:textId="77777777" w:rsidR="00F21883" w:rsidRPr="003A5049" w:rsidRDefault="00F21883" w:rsidP="00407D86">
            <w:pPr>
              <w:keepNext/>
              <w:keepLines/>
              <w:spacing w:after="0"/>
              <w:jc w:val="center"/>
              <w:rPr>
                <w:rFonts w:ascii="Arial" w:hAnsi="Arial"/>
                <w:sz w:val="18"/>
              </w:rPr>
            </w:pPr>
            <w:r>
              <w:rPr>
                <w:rFonts w:ascii="Arial" w:hAnsi="Arial"/>
                <w:sz w:val="18"/>
              </w:rPr>
              <w:t xml:space="preserve">[ZTE]: </w:t>
            </w:r>
            <w:r w:rsidRPr="00862C40">
              <w:rPr>
                <w:rFonts w:ascii="Arial" w:hAnsi="Arial"/>
                <w:sz w:val="18"/>
              </w:rPr>
              <w:t>Sensing QoS: capacity/density/latency upper-bound</w:t>
            </w:r>
          </w:p>
        </w:tc>
      </w:tr>
      <w:tr w:rsidR="00F21883" w:rsidRPr="003A5049" w14:paraId="0C64DC9C" w14:textId="77777777" w:rsidTr="00407D86">
        <w:tc>
          <w:tcPr>
            <w:tcW w:w="1255" w:type="dxa"/>
            <w:tcBorders>
              <w:top w:val="single" w:sz="4" w:space="0" w:color="auto"/>
              <w:left w:val="single" w:sz="4" w:space="0" w:color="auto"/>
              <w:bottom w:val="single" w:sz="4" w:space="0" w:color="auto"/>
              <w:right w:val="single" w:sz="4" w:space="0" w:color="auto"/>
            </w:tcBorders>
          </w:tcPr>
          <w:p w14:paraId="5A06586F" w14:textId="77777777" w:rsidR="00F21883" w:rsidRDefault="00F21883" w:rsidP="00407D86">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407B7E94" w14:textId="77777777" w:rsidR="00F21883" w:rsidRPr="001D6A2E" w:rsidRDefault="00F21883" w:rsidP="00407D86">
            <w:pPr>
              <w:keepNext/>
              <w:keepLines/>
              <w:spacing w:after="0"/>
              <w:rPr>
                <w:rFonts w:ascii="Arial" w:hAnsi="Arial"/>
                <w:sz w:val="18"/>
              </w:rPr>
            </w:pPr>
            <w:r w:rsidRPr="005D5781">
              <w:rPr>
                <w:rFonts w:ascii="Arial" w:hAnsi="Arial"/>
                <w:sz w:val="18"/>
                <w:highlight w:val="yellow"/>
              </w:rPr>
              <w:t>Subject to operator policy</w:t>
            </w:r>
            <w:r>
              <w:rPr>
                <w:rFonts w:ascii="Arial" w:hAnsi="Arial"/>
                <w:sz w:val="18"/>
                <w:highlight w:val="yellow"/>
              </w:rPr>
              <w:t>,</w:t>
            </w:r>
            <w:r w:rsidRPr="005D5781">
              <w:rPr>
                <w:rFonts w:ascii="Arial" w:hAnsi="Arial"/>
                <w:sz w:val="18"/>
                <w:highlight w:val="yellow"/>
              </w:rPr>
              <w:t xml:space="preserve"> </w:t>
            </w:r>
            <w:r w:rsidRPr="004F6DDB">
              <w:rPr>
                <w:rFonts w:ascii="Arial" w:hAnsi="Arial"/>
                <w:sz w:val="18"/>
              </w:rPr>
              <w:t>local regulation and subscriber permission</w:t>
            </w:r>
            <w:r w:rsidRPr="005D5781">
              <w:rPr>
                <w:rFonts w:ascii="Arial" w:hAnsi="Arial"/>
                <w:sz w:val="18"/>
                <w:highlight w:val="yellow"/>
              </w:rPr>
              <w:t>, the 6G system shall mechanisms to protect data privacy during the processing of sensing data.</w:t>
            </w:r>
          </w:p>
        </w:tc>
        <w:tc>
          <w:tcPr>
            <w:tcW w:w="1702" w:type="dxa"/>
            <w:tcBorders>
              <w:top w:val="single" w:sz="4" w:space="0" w:color="auto"/>
              <w:left w:val="single" w:sz="4" w:space="0" w:color="auto"/>
              <w:bottom w:val="single" w:sz="4" w:space="0" w:color="auto"/>
              <w:right w:val="single" w:sz="4" w:space="0" w:color="auto"/>
            </w:tcBorders>
          </w:tcPr>
          <w:p w14:paraId="5CB3CEF4" w14:textId="77777777" w:rsidR="00F21883" w:rsidRPr="0070387B" w:rsidRDefault="00F21883" w:rsidP="00407D86">
            <w:pPr>
              <w:keepNext/>
              <w:keepLines/>
              <w:spacing w:after="0"/>
              <w:jc w:val="center"/>
              <w:rPr>
                <w:rFonts w:ascii="Arial" w:hAnsi="Arial"/>
                <w:sz w:val="18"/>
              </w:rPr>
            </w:pPr>
            <w:r w:rsidRPr="001D6A2E">
              <w:rPr>
                <w:rFonts w:ascii="Arial" w:hAnsi="Arial"/>
                <w:sz w:val="18"/>
              </w:rPr>
              <w:t>PR 7.12.6-2</w:t>
            </w:r>
          </w:p>
        </w:tc>
        <w:tc>
          <w:tcPr>
            <w:tcW w:w="2269" w:type="dxa"/>
            <w:tcBorders>
              <w:top w:val="single" w:sz="4" w:space="0" w:color="auto"/>
              <w:left w:val="single" w:sz="4" w:space="0" w:color="auto"/>
              <w:bottom w:val="single" w:sz="4" w:space="0" w:color="auto"/>
              <w:right w:val="single" w:sz="4" w:space="0" w:color="auto"/>
            </w:tcBorders>
          </w:tcPr>
          <w:p w14:paraId="791742A6" w14:textId="77777777" w:rsidR="00F21883" w:rsidRPr="00E62063" w:rsidRDefault="00F21883" w:rsidP="00407D86">
            <w:pPr>
              <w:keepNext/>
              <w:keepLines/>
              <w:spacing w:after="0"/>
              <w:jc w:val="center"/>
              <w:rPr>
                <w:rFonts w:ascii="Arial" w:hAnsi="Arial"/>
                <w:sz w:val="18"/>
              </w:rPr>
            </w:pPr>
            <w:r w:rsidRPr="005B0C07">
              <w:rPr>
                <w:rFonts w:ascii="Arial" w:hAnsi="Arial"/>
                <w:b/>
                <w:bCs/>
                <w:sz w:val="18"/>
              </w:rPr>
              <w:t>PR modified in SA1 #112</w:t>
            </w:r>
          </w:p>
        </w:tc>
      </w:tr>
      <w:tr w:rsidR="00F21883" w:rsidRPr="003A5049" w14:paraId="5F5DE01B" w14:textId="77777777" w:rsidTr="00407D86">
        <w:tc>
          <w:tcPr>
            <w:tcW w:w="1255" w:type="dxa"/>
            <w:tcBorders>
              <w:top w:val="single" w:sz="4" w:space="0" w:color="auto"/>
              <w:left w:val="single" w:sz="4" w:space="0" w:color="auto"/>
              <w:bottom w:val="single" w:sz="4" w:space="0" w:color="auto"/>
              <w:right w:val="single" w:sz="4" w:space="0" w:color="auto"/>
            </w:tcBorders>
          </w:tcPr>
          <w:p w14:paraId="146FFB5B" w14:textId="77777777" w:rsidR="00F21883" w:rsidRPr="00616955" w:rsidRDefault="00F21883" w:rsidP="00407D86">
            <w:pPr>
              <w:keepNext/>
              <w:keepLines/>
              <w:spacing w:after="0"/>
              <w:jc w:val="center"/>
              <w:rPr>
                <w:rFonts w:ascii="Arial" w:hAnsi="Arial"/>
                <w:sz w:val="18"/>
              </w:rPr>
            </w:pPr>
            <w:r>
              <w:rPr>
                <w:rFonts w:ascii="Arial" w:hAnsi="Arial"/>
                <w:sz w:val="18"/>
              </w:rPr>
              <w:t>14.1.10-1-5</w:t>
            </w:r>
          </w:p>
        </w:tc>
        <w:tc>
          <w:tcPr>
            <w:tcW w:w="4516" w:type="dxa"/>
            <w:tcBorders>
              <w:top w:val="single" w:sz="4" w:space="0" w:color="auto"/>
              <w:left w:val="single" w:sz="4" w:space="0" w:color="auto"/>
              <w:bottom w:val="single" w:sz="4" w:space="0" w:color="auto"/>
              <w:right w:val="single" w:sz="4" w:space="0" w:color="auto"/>
            </w:tcBorders>
          </w:tcPr>
          <w:p w14:paraId="270A8BC1" w14:textId="77777777" w:rsidR="00F21883" w:rsidRPr="007E24F6" w:rsidRDefault="00F21883" w:rsidP="00407D86">
            <w:pPr>
              <w:keepNext/>
              <w:keepLines/>
              <w:spacing w:after="0"/>
              <w:rPr>
                <w:rFonts w:ascii="Arial" w:hAnsi="Arial"/>
                <w:sz w:val="18"/>
                <w:highlight w:val="yellow"/>
              </w:rPr>
            </w:pPr>
            <w:r w:rsidRPr="007E24F6">
              <w:rPr>
                <w:rFonts w:ascii="Arial" w:hAnsi="Arial"/>
                <w:sz w:val="18"/>
                <w:highlight w:val="yellow"/>
              </w:rPr>
              <w:t>Subject to regulation and operator's policy, 6G system shall support sensing target density requested by the third party for a given sensing service.</w:t>
            </w:r>
          </w:p>
        </w:tc>
        <w:tc>
          <w:tcPr>
            <w:tcW w:w="1702" w:type="dxa"/>
            <w:tcBorders>
              <w:top w:val="single" w:sz="4" w:space="0" w:color="auto"/>
              <w:left w:val="single" w:sz="4" w:space="0" w:color="auto"/>
              <w:bottom w:val="single" w:sz="4" w:space="0" w:color="auto"/>
              <w:right w:val="single" w:sz="4" w:space="0" w:color="auto"/>
            </w:tcBorders>
          </w:tcPr>
          <w:p w14:paraId="5AA03FB5" w14:textId="77777777" w:rsidR="00F21883" w:rsidRPr="00616955" w:rsidRDefault="00F21883" w:rsidP="00407D86">
            <w:pPr>
              <w:keepNext/>
              <w:keepLines/>
              <w:spacing w:after="0"/>
              <w:jc w:val="center"/>
              <w:rPr>
                <w:rFonts w:ascii="Arial" w:hAnsi="Arial"/>
                <w:sz w:val="18"/>
              </w:rPr>
            </w:pPr>
            <w:r w:rsidRPr="004D2CA7">
              <w:rPr>
                <w:rFonts w:ascii="Arial" w:hAnsi="Arial"/>
                <w:sz w:val="18"/>
              </w:rPr>
              <w:t>PR 7.7.6-1</w:t>
            </w:r>
          </w:p>
        </w:tc>
        <w:tc>
          <w:tcPr>
            <w:tcW w:w="2269" w:type="dxa"/>
            <w:tcBorders>
              <w:top w:val="single" w:sz="4" w:space="0" w:color="auto"/>
              <w:left w:val="single" w:sz="4" w:space="0" w:color="auto"/>
              <w:bottom w:val="single" w:sz="4" w:space="0" w:color="auto"/>
              <w:right w:val="single" w:sz="4" w:space="0" w:color="auto"/>
            </w:tcBorders>
          </w:tcPr>
          <w:p w14:paraId="50B8DF5D" w14:textId="77777777" w:rsidR="00F21883" w:rsidRPr="003A5049" w:rsidRDefault="00F21883" w:rsidP="00407D86">
            <w:pPr>
              <w:keepNext/>
              <w:keepLines/>
              <w:spacing w:after="0"/>
              <w:jc w:val="center"/>
              <w:rPr>
                <w:rFonts w:ascii="Arial" w:hAnsi="Arial"/>
                <w:sz w:val="18"/>
              </w:rPr>
            </w:pPr>
            <w:r>
              <w:rPr>
                <w:rFonts w:ascii="Arial" w:hAnsi="Arial"/>
                <w:sz w:val="18"/>
              </w:rPr>
              <w:t>Target Density</w:t>
            </w:r>
          </w:p>
        </w:tc>
      </w:tr>
      <w:tr w:rsidR="00F21883" w:rsidRPr="003A5049" w14:paraId="51F528B0" w14:textId="77777777" w:rsidTr="00407D86">
        <w:tc>
          <w:tcPr>
            <w:tcW w:w="1255" w:type="dxa"/>
            <w:tcBorders>
              <w:top w:val="single" w:sz="4" w:space="0" w:color="auto"/>
              <w:left w:val="single" w:sz="4" w:space="0" w:color="auto"/>
              <w:bottom w:val="single" w:sz="4" w:space="0" w:color="auto"/>
              <w:right w:val="single" w:sz="4" w:space="0" w:color="auto"/>
            </w:tcBorders>
          </w:tcPr>
          <w:p w14:paraId="2F6B462C" w14:textId="77777777" w:rsidR="00F21883" w:rsidRPr="00616955" w:rsidRDefault="00F21883" w:rsidP="00407D86">
            <w:pPr>
              <w:keepNext/>
              <w:keepLines/>
              <w:spacing w:after="0"/>
              <w:jc w:val="center"/>
              <w:rPr>
                <w:rFonts w:ascii="Arial" w:hAnsi="Arial"/>
                <w:sz w:val="18"/>
              </w:rPr>
            </w:pPr>
            <w:r>
              <w:rPr>
                <w:rFonts w:ascii="Arial" w:hAnsi="Arial"/>
                <w:sz w:val="18"/>
              </w:rPr>
              <w:t>14.1.10-1-6</w:t>
            </w:r>
          </w:p>
        </w:tc>
        <w:tc>
          <w:tcPr>
            <w:tcW w:w="4516" w:type="dxa"/>
            <w:tcBorders>
              <w:top w:val="single" w:sz="4" w:space="0" w:color="auto"/>
              <w:left w:val="single" w:sz="4" w:space="0" w:color="auto"/>
              <w:bottom w:val="single" w:sz="4" w:space="0" w:color="auto"/>
              <w:right w:val="single" w:sz="4" w:space="0" w:color="auto"/>
            </w:tcBorders>
          </w:tcPr>
          <w:p w14:paraId="416FE212" w14:textId="77777777" w:rsidR="00F21883" w:rsidRPr="007E24F6" w:rsidRDefault="00F21883" w:rsidP="00407D86">
            <w:pPr>
              <w:keepNext/>
              <w:keepLines/>
              <w:spacing w:after="0"/>
              <w:rPr>
                <w:rFonts w:ascii="Arial" w:hAnsi="Arial"/>
                <w:sz w:val="18"/>
                <w:highlight w:val="yellow"/>
              </w:rPr>
            </w:pPr>
            <w:r w:rsidRPr="007E24F6">
              <w:rPr>
                <w:rFonts w:ascii="Arial" w:hAnsi="Arial"/>
                <w:sz w:val="18"/>
                <w:highlight w:val="yellow"/>
              </w:rPr>
              <w:t xml:space="preserve">Based on operator policy, regional and/or national regulations, the 6G network </w:t>
            </w:r>
            <w:proofErr w:type="gramStart"/>
            <w:r w:rsidRPr="007E24F6">
              <w:rPr>
                <w:rFonts w:ascii="Arial" w:hAnsi="Arial"/>
                <w:sz w:val="18"/>
                <w:highlight w:val="yellow"/>
              </w:rPr>
              <w:t>in the area of</w:t>
            </w:r>
            <w:proofErr w:type="gramEnd"/>
            <w:r w:rsidRPr="007E24F6">
              <w:rPr>
                <w:rFonts w:ascii="Arial" w:hAnsi="Arial"/>
                <w:sz w:val="18"/>
                <w:highlight w:val="yellow"/>
              </w:rPr>
              <w:t xml:space="preserve">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7C40AF71" w14:textId="77777777" w:rsidR="00F21883" w:rsidRPr="00616955" w:rsidRDefault="00F21883" w:rsidP="00407D86">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58977943" w14:textId="77777777" w:rsidR="00F21883" w:rsidRPr="00B84EDA" w:rsidRDefault="00F21883" w:rsidP="00407D86">
            <w:pPr>
              <w:keepNext/>
              <w:keepLines/>
              <w:spacing w:after="0"/>
              <w:jc w:val="center"/>
              <w:rPr>
                <w:rFonts w:ascii="Arial" w:hAnsi="Arial"/>
                <w:sz w:val="18"/>
              </w:rPr>
            </w:pPr>
            <w:r w:rsidRPr="00B84EDA">
              <w:rPr>
                <w:rFonts w:ascii="Arial" w:hAnsi="Arial"/>
                <w:sz w:val="18"/>
              </w:rPr>
              <w:t>Accuracy</w:t>
            </w:r>
          </w:p>
          <w:p w14:paraId="4613D8E1" w14:textId="77777777" w:rsidR="00F21883" w:rsidRPr="00B84EDA" w:rsidRDefault="00F21883" w:rsidP="00407D86">
            <w:pPr>
              <w:keepNext/>
              <w:keepLines/>
              <w:spacing w:after="0"/>
              <w:jc w:val="center"/>
              <w:rPr>
                <w:rFonts w:ascii="Arial" w:hAnsi="Arial"/>
                <w:sz w:val="18"/>
              </w:rPr>
            </w:pPr>
            <w:r w:rsidRPr="00B84EDA">
              <w:rPr>
                <w:rFonts w:ascii="Arial" w:hAnsi="Arial"/>
                <w:sz w:val="18"/>
              </w:rPr>
              <w:t>Target Density</w:t>
            </w:r>
          </w:p>
          <w:p w14:paraId="02740BE7" w14:textId="77777777" w:rsidR="00F21883" w:rsidRPr="00B84EDA" w:rsidRDefault="00F21883" w:rsidP="00407D86">
            <w:pPr>
              <w:keepNext/>
              <w:keepLines/>
              <w:spacing w:after="0"/>
              <w:jc w:val="center"/>
              <w:rPr>
                <w:rFonts w:ascii="Arial" w:hAnsi="Arial"/>
                <w:sz w:val="18"/>
              </w:rPr>
            </w:pPr>
            <w:r w:rsidRPr="00B84EDA">
              <w:rPr>
                <w:rFonts w:ascii="Arial" w:hAnsi="Arial"/>
                <w:sz w:val="18"/>
              </w:rPr>
              <w:t>Latency</w:t>
            </w:r>
          </w:p>
          <w:p w14:paraId="38F9606E" w14:textId="77777777" w:rsidR="00F21883" w:rsidRPr="003A5049" w:rsidRDefault="00F21883" w:rsidP="00407D86">
            <w:pPr>
              <w:keepNext/>
              <w:keepLines/>
              <w:spacing w:after="0"/>
              <w:jc w:val="center"/>
              <w:rPr>
                <w:rFonts w:ascii="Arial" w:hAnsi="Arial"/>
                <w:sz w:val="18"/>
              </w:rPr>
            </w:pPr>
            <w:r w:rsidRPr="00B84EDA">
              <w:rPr>
                <w:rFonts w:ascii="Arial" w:hAnsi="Arial"/>
                <w:sz w:val="18"/>
              </w:rPr>
              <w:t>3rd Party Support</w:t>
            </w:r>
          </w:p>
        </w:tc>
      </w:tr>
      <w:tr w:rsidR="00F21883" w:rsidRPr="003A5049" w14:paraId="6431D984" w14:textId="77777777" w:rsidTr="00407D86">
        <w:tc>
          <w:tcPr>
            <w:tcW w:w="1255" w:type="dxa"/>
            <w:tcBorders>
              <w:top w:val="single" w:sz="4" w:space="0" w:color="auto"/>
              <w:left w:val="single" w:sz="4" w:space="0" w:color="auto"/>
              <w:bottom w:val="single" w:sz="4" w:space="0" w:color="auto"/>
              <w:right w:val="single" w:sz="4" w:space="0" w:color="auto"/>
            </w:tcBorders>
          </w:tcPr>
          <w:p w14:paraId="4526D8C8" w14:textId="77777777" w:rsidR="00F21883" w:rsidRPr="00616955" w:rsidRDefault="00F21883" w:rsidP="00407D86">
            <w:pPr>
              <w:keepNext/>
              <w:keepLines/>
              <w:spacing w:after="0"/>
              <w:jc w:val="center"/>
              <w:rPr>
                <w:rFonts w:ascii="Arial" w:hAnsi="Arial"/>
                <w:sz w:val="18"/>
              </w:rPr>
            </w:pPr>
            <w:r>
              <w:rPr>
                <w:rFonts w:ascii="Arial" w:hAnsi="Arial"/>
                <w:sz w:val="18"/>
              </w:rPr>
              <w:t>14.1.10-1-7</w:t>
            </w:r>
          </w:p>
        </w:tc>
        <w:tc>
          <w:tcPr>
            <w:tcW w:w="4516" w:type="dxa"/>
            <w:tcBorders>
              <w:top w:val="single" w:sz="4" w:space="0" w:color="auto"/>
              <w:left w:val="single" w:sz="4" w:space="0" w:color="auto"/>
              <w:bottom w:val="single" w:sz="4" w:space="0" w:color="auto"/>
              <w:right w:val="single" w:sz="4" w:space="0" w:color="auto"/>
            </w:tcBorders>
          </w:tcPr>
          <w:p w14:paraId="7E573942" w14:textId="77777777" w:rsidR="00F21883" w:rsidRPr="007D791E" w:rsidRDefault="00F21883" w:rsidP="00407D86">
            <w:pPr>
              <w:keepNext/>
              <w:keepLines/>
              <w:spacing w:after="0"/>
              <w:rPr>
                <w:rFonts w:ascii="Arial" w:hAnsi="Arial"/>
                <w:sz w:val="18"/>
              </w:rPr>
            </w:pPr>
            <w:r w:rsidRPr="003C01B9">
              <w:rPr>
                <w:rFonts w:ascii="Arial" w:hAnsi="Arial"/>
                <w:sz w:val="18"/>
                <w:highlight w:val="green"/>
              </w:rPr>
              <w:t>Subject to operator’s policy and regulation, the 6G network shall be able to provide a sensing service 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733C998D" w14:textId="77777777" w:rsidR="00F21883" w:rsidRPr="00616955" w:rsidRDefault="00F21883" w:rsidP="00407D86">
            <w:pPr>
              <w:keepNext/>
              <w:keepLines/>
              <w:spacing w:after="0"/>
              <w:jc w:val="center"/>
              <w:rPr>
                <w:rFonts w:ascii="Arial" w:hAnsi="Arial"/>
                <w:sz w:val="18"/>
              </w:rPr>
            </w:pPr>
            <w:r w:rsidRPr="00143349">
              <w:rPr>
                <w:rFonts w:ascii="Arial" w:hAnsi="Arial"/>
                <w:sz w:val="18"/>
              </w:rPr>
              <w:t>PR 7.10.6-1</w:t>
            </w:r>
          </w:p>
        </w:tc>
        <w:tc>
          <w:tcPr>
            <w:tcW w:w="2269" w:type="dxa"/>
            <w:tcBorders>
              <w:top w:val="single" w:sz="4" w:space="0" w:color="auto"/>
              <w:left w:val="single" w:sz="4" w:space="0" w:color="auto"/>
              <w:bottom w:val="single" w:sz="4" w:space="0" w:color="auto"/>
              <w:right w:val="single" w:sz="4" w:space="0" w:color="auto"/>
            </w:tcBorders>
          </w:tcPr>
          <w:p w14:paraId="76DBAABC" w14:textId="77777777" w:rsidR="00F21883" w:rsidRPr="003A5049" w:rsidRDefault="00F21883" w:rsidP="00407D86">
            <w:pPr>
              <w:keepNext/>
              <w:keepLines/>
              <w:spacing w:after="0"/>
              <w:jc w:val="center"/>
              <w:rPr>
                <w:rFonts w:ascii="Arial" w:hAnsi="Arial"/>
                <w:sz w:val="18"/>
              </w:rPr>
            </w:pPr>
            <w:r w:rsidRPr="00143349">
              <w:rPr>
                <w:rFonts w:ascii="Arial" w:hAnsi="Arial"/>
                <w:sz w:val="18"/>
              </w:rPr>
              <w:t>Prediction</w:t>
            </w:r>
          </w:p>
        </w:tc>
      </w:tr>
      <w:tr w:rsidR="00F21883" w:rsidRPr="003A5049" w14:paraId="7A5A3405" w14:textId="77777777" w:rsidTr="00407D86">
        <w:tc>
          <w:tcPr>
            <w:tcW w:w="1255" w:type="dxa"/>
            <w:tcBorders>
              <w:top w:val="single" w:sz="4" w:space="0" w:color="auto"/>
              <w:left w:val="single" w:sz="4" w:space="0" w:color="auto"/>
              <w:bottom w:val="single" w:sz="4" w:space="0" w:color="auto"/>
              <w:right w:val="single" w:sz="4" w:space="0" w:color="auto"/>
            </w:tcBorders>
          </w:tcPr>
          <w:p w14:paraId="67729A75" w14:textId="77777777" w:rsidR="00F21883" w:rsidRPr="00616955" w:rsidRDefault="00F21883" w:rsidP="00407D86">
            <w:pPr>
              <w:keepNext/>
              <w:keepLines/>
              <w:spacing w:after="0"/>
              <w:jc w:val="center"/>
              <w:rPr>
                <w:rFonts w:ascii="Arial" w:hAnsi="Arial"/>
                <w:sz w:val="18"/>
              </w:rPr>
            </w:pPr>
            <w:r w:rsidRPr="00B00F6C">
              <w:rPr>
                <w:rFonts w:ascii="Arial" w:hAnsi="Arial"/>
                <w:sz w:val="18"/>
              </w:rPr>
              <w:t>14.1.10-1-</w:t>
            </w:r>
            <w:r>
              <w:rPr>
                <w:rFonts w:ascii="Arial" w:hAnsi="Arial"/>
                <w:sz w:val="18"/>
              </w:rPr>
              <w:t>8</w:t>
            </w:r>
          </w:p>
        </w:tc>
        <w:tc>
          <w:tcPr>
            <w:tcW w:w="4516" w:type="dxa"/>
            <w:tcBorders>
              <w:top w:val="single" w:sz="4" w:space="0" w:color="auto"/>
              <w:left w:val="single" w:sz="4" w:space="0" w:color="auto"/>
              <w:bottom w:val="single" w:sz="4" w:space="0" w:color="auto"/>
              <w:right w:val="single" w:sz="4" w:space="0" w:color="auto"/>
            </w:tcBorders>
          </w:tcPr>
          <w:p w14:paraId="329C5DDC" w14:textId="77777777" w:rsidR="00F21883" w:rsidRPr="00FC163B" w:rsidRDefault="00F21883" w:rsidP="00407D86">
            <w:pPr>
              <w:keepNext/>
              <w:keepLines/>
              <w:spacing w:after="0"/>
              <w:rPr>
                <w:rFonts w:ascii="Arial" w:hAnsi="Arial"/>
                <w:sz w:val="18"/>
                <w:highlight w:val="yellow"/>
              </w:rPr>
            </w:pPr>
            <w:r w:rsidRPr="00FC163B">
              <w:rPr>
                <w:rFonts w:ascii="Arial" w:hAnsi="Arial"/>
                <w:sz w:val="18"/>
                <w:highlight w:val="yellow"/>
              </w:rPr>
              <w:t>Subject to regulation and operator policy, the 6G network shall provide a target prediction capability to derive predicted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33C99538" w14:textId="77777777" w:rsidR="00F21883" w:rsidRPr="005067B4" w:rsidRDefault="00F21883" w:rsidP="00407D86">
            <w:pPr>
              <w:keepNext/>
              <w:keepLines/>
              <w:spacing w:after="0"/>
              <w:jc w:val="center"/>
              <w:rPr>
                <w:rFonts w:ascii="Arial" w:hAnsi="Arial"/>
                <w:sz w:val="18"/>
              </w:rPr>
            </w:pPr>
            <w:r w:rsidRPr="005067B4">
              <w:rPr>
                <w:rFonts w:ascii="Arial" w:hAnsi="Arial"/>
                <w:sz w:val="18"/>
              </w:rPr>
              <w:t>PR 7.10.6-1</w:t>
            </w:r>
          </w:p>
          <w:p w14:paraId="576E4615" w14:textId="77777777" w:rsidR="00F21883" w:rsidRPr="00616955" w:rsidRDefault="00F21883" w:rsidP="00407D86">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3C836B12" w14:textId="77777777" w:rsidR="00F21883" w:rsidRPr="006B76C9" w:rsidRDefault="00F21883" w:rsidP="00407D86">
            <w:pPr>
              <w:keepNext/>
              <w:keepLines/>
              <w:spacing w:after="0"/>
              <w:jc w:val="center"/>
              <w:rPr>
                <w:rFonts w:ascii="Arial" w:hAnsi="Arial"/>
                <w:sz w:val="18"/>
              </w:rPr>
            </w:pPr>
            <w:r w:rsidRPr="006B76C9">
              <w:rPr>
                <w:rFonts w:ascii="Arial" w:hAnsi="Arial"/>
                <w:sz w:val="18"/>
              </w:rPr>
              <w:t>Prediction</w:t>
            </w:r>
          </w:p>
          <w:p w14:paraId="18AF6A68" w14:textId="77777777" w:rsidR="00F21883" w:rsidRPr="006B76C9" w:rsidRDefault="00F21883" w:rsidP="00407D86">
            <w:pPr>
              <w:keepNext/>
              <w:keepLines/>
              <w:spacing w:after="0"/>
              <w:jc w:val="center"/>
              <w:rPr>
                <w:rFonts w:ascii="Arial" w:hAnsi="Arial"/>
                <w:sz w:val="18"/>
              </w:rPr>
            </w:pPr>
            <w:r w:rsidRPr="006B76C9">
              <w:rPr>
                <w:rFonts w:ascii="Arial" w:hAnsi="Arial"/>
                <w:sz w:val="18"/>
              </w:rPr>
              <w:t>Exposure</w:t>
            </w:r>
          </w:p>
          <w:p w14:paraId="1C91DB98" w14:textId="77777777" w:rsidR="00F21883" w:rsidRPr="006B76C9" w:rsidRDefault="00F21883" w:rsidP="00407D86">
            <w:pPr>
              <w:keepNext/>
              <w:keepLines/>
              <w:spacing w:after="0"/>
              <w:jc w:val="center"/>
              <w:rPr>
                <w:rFonts w:ascii="Arial" w:hAnsi="Arial"/>
                <w:sz w:val="18"/>
              </w:rPr>
            </w:pPr>
            <w:r w:rsidRPr="006B76C9">
              <w:rPr>
                <w:rFonts w:ascii="Arial" w:hAnsi="Arial"/>
                <w:sz w:val="18"/>
              </w:rPr>
              <w:t>Privacy</w:t>
            </w:r>
          </w:p>
          <w:p w14:paraId="22A21875" w14:textId="77777777" w:rsidR="00F21883" w:rsidRDefault="00F21883" w:rsidP="00407D86">
            <w:pPr>
              <w:keepNext/>
              <w:keepLines/>
              <w:spacing w:after="0"/>
              <w:jc w:val="center"/>
              <w:rPr>
                <w:rFonts w:ascii="Arial" w:hAnsi="Arial"/>
                <w:sz w:val="18"/>
              </w:rPr>
            </w:pPr>
            <w:r w:rsidRPr="006B76C9">
              <w:rPr>
                <w:rFonts w:ascii="Arial" w:hAnsi="Arial"/>
                <w:sz w:val="18"/>
              </w:rPr>
              <w:t>Third Party support</w:t>
            </w:r>
          </w:p>
          <w:p w14:paraId="3F9109DC" w14:textId="77777777" w:rsidR="00F21883" w:rsidRDefault="00F21883" w:rsidP="00407D86">
            <w:pPr>
              <w:keepNext/>
              <w:keepLines/>
              <w:spacing w:after="0"/>
              <w:jc w:val="center"/>
              <w:rPr>
                <w:rFonts w:ascii="Arial" w:hAnsi="Arial"/>
                <w:sz w:val="18"/>
              </w:rPr>
            </w:pPr>
          </w:p>
          <w:p w14:paraId="3A341018" w14:textId="77777777" w:rsidR="00F21883" w:rsidRPr="003A5049" w:rsidRDefault="00F21883" w:rsidP="00407D86">
            <w:pPr>
              <w:keepNext/>
              <w:keepLines/>
              <w:spacing w:after="0"/>
              <w:jc w:val="center"/>
              <w:rPr>
                <w:rFonts w:ascii="Arial" w:hAnsi="Arial"/>
                <w:sz w:val="18"/>
              </w:rPr>
            </w:pPr>
          </w:p>
        </w:tc>
      </w:tr>
      <w:tr w:rsidR="00F21883" w:rsidRPr="003A5049" w14:paraId="3904CB55" w14:textId="77777777" w:rsidTr="00407D86">
        <w:tc>
          <w:tcPr>
            <w:tcW w:w="1255" w:type="dxa"/>
            <w:tcBorders>
              <w:top w:val="single" w:sz="4" w:space="0" w:color="auto"/>
              <w:left w:val="single" w:sz="4" w:space="0" w:color="auto"/>
              <w:bottom w:val="single" w:sz="4" w:space="0" w:color="auto"/>
              <w:right w:val="single" w:sz="4" w:space="0" w:color="auto"/>
            </w:tcBorders>
          </w:tcPr>
          <w:p w14:paraId="718A92B5" w14:textId="77777777" w:rsidR="00F21883" w:rsidRPr="00616955" w:rsidRDefault="00F21883" w:rsidP="00407D86">
            <w:pPr>
              <w:keepNext/>
              <w:keepLines/>
              <w:spacing w:after="0"/>
              <w:jc w:val="center"/>
              <w:rPr>
                <w:rFonts w:ascii="Arial" w:hAnsi="Arial"/>
                <w:sz w:val="18"/>
              </w:rPr>
            </w:pPr>
            <w:r>
              <w:rPr>
                <w:rFonts w:ascii="Arial" w:hAnsi="Arial"/>
                <w:sz w:val="18"/>
              </w:rPr>
              <w:t>14.1.10-1-9</w:t>
            </w:r>
          </w:p>
        </w:tc>
        <w:tc>
          <w:tcPr>
            <w:tcW w:w="4516" w:type="dxa"/>
            <w:tcBorders>
              <w:top w:val="single" w:sz="4" w:space="0" w:color="auto"/>
              <w:left w:val="single" w:sz="4" w:space="0" w:color="auto"/>
              <w:bottom w:val="single" w:sz="4" w:space="0" w:color="auto"/>
              <w:right w:val="single" w:sz="4" w:space="0" w:color="auto"/>
            </w:tcBorders>
          </w:tcPr>
          <w:p w14:paraId="6C2B235C" w14:textId="77777777" w:rsidR="00F21883" w:rsidRPr="007D791E" w:rsidRDefault="00F21883" w:rsidP="00407D86">
            <w:pPr>
              <w:keepNext/>
              <w:keepLines/>
              <w:spacing w:after="0"/>
              <w:rPr>
                <w:rFonts w:ascii="Arial" w:hAnsi="Arial"/>
                <w:sz w:val="18"/>
              </w:rPr>
            </w:pPr>
            <w:r w:rsidRPr="00D30217">
              <w:rPr>
                <w:rFonts w:ascii="Arial" w:hAnsi="Arial"/>
                <w:sz w:val="18"/>
                <w:highlight w:val="yellow"/>
              </w:rPr>
              <w:t xml:space="preserve">Subject to regulatory requirements, operator’s </w:t>
            </w:r>
            <w:proofErr w:type="gramStart"/>
            <w:r w:rsidRPr="00D30217">
              <w:rPr>
                <w:rFonts w:ascii="Arial" w:hAnsi="Arial"/>
                <w:sz w:val="18"/>
                <w:highlight w:val="yellow"/>
              </w:rPr>
              <w:t xml:space="preserve">policy, </w:t>
            </w:r>
            <w:r>
              <w:t xml:space="preserve"> </w:t>
            </w:r>
            <w:r w:rsidRPr="00D30217">
              <w:rPr>
                <w:rFonts w:ascii="Arial" w:hAnsi="Arial"/>
                <w:sz w:val="18"/>
              </w:rPr>
              <w:t>local</w:t>
            </w:r>
            <w:proofErr w:type="gramEnd"/>
            <w:r w:rsidRPr="00D30217">
              <w:rPr>
                <w:rFonts w:ascii="Arial" w:hAnsi="Arial"/>
                <w:sz w:val="18"/>
              </w:rPr>
              <w:t xml:space="preserve"> regulation and subscriber permission</w:t>
            </w:r>
            <w:r w:rsidRPr="00D30217">
              <w:rPr>
                <w:rFonts w:ascii="Arial" w:hAnsi="Arial"/>
                <w:sz w:val="18"/>
                <w:highlight w:val="yellow"/>
              </w:rPr>
              <w:t>, 6G network shall support the use of stored sensing data to provide a sensing service and ensure that only authorised entities are able to access the stored sensing data and results.</w:t>
            </w:r>
          </w:p>
        </w:tc>
        <w:tc>
          <w:tcPr>
            <w:tcW w:w="1702" w:type="dxa"/>
            <w:tcBorders>
              <w:top w:val="single" w:sz="4" w:space="0" w:color="auto"/>
              <w:left w:val="single" w:sz="4" w:space="0" w:color="auto"/>
              <w:bottom w:val="single" w:sz="4" w:space="0" w:color="auto"/>
              <w:right w:val="single" w:sz="4" w:space="0" w:color="auto"/>
            </w:tcBorders>
          </w:tcPr>
          <w:p w14:paraId="4DF87921" w14:textId="77777777" w:rsidR="00F21883" w:rsidRPr="00190DAA" w:rsidRDefault="00F21883" w:rsidP="00407D86">
            <w:pPr>
              <w:keepNext/>
              <w:keepLines/>
              <w:spacing w:after="0"/>
              <w:jc w:val="center"/>
              <w:rPr>
                <w:rFonts w:ascii="Arial" w:hAnsi="Arial"/>
                <w:sz w:val="18"/>
              </w:rPr>
            </w:pPr>
            <w:r w:rsidRPr="00190DAA">
              <w:rPr>
                <w:rFonts w:ascii="Arial" w:hAnsi="Arial"/>
                <w:sz w:val="18"/>
              </w:rPr>
              <w:t>PR 7.11.6-1</w:t>
            </w:r>
          </w:p>
          <w:p w14:paraId="504BD8CE" w14:textId="77777777" w:rsidR="00F21883" w:rsidRPr="00616955" w:rsidRDefault="00F21883" w:rsidP="00407D86">
            <w:pPr>
              <w:keepNext/>
              <w:keepLines/>
              <w:spacing w:after="0"/>
              <w:jc w:val="center"/>
              <w:rPr>
                <w:rFonts w:ascii="Arial" w:hAnsi="Arial"/>
                <w:sz w:val="18"/>
              </w:rPr>
            </w:pPr>
            <w:r w:rsidRPr="00190DAA">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08C92D4F" w14:textId="77777777" w:rsidR="00F21883" w:rsidRPr="001E05CB" w:rsidRDefault="00F21883" w:rsidP="00407D86">
            <w:pPr>
              <w:keepNext/>
              <w:keepLines/>
              <w:spacing w:after="0"/>
              <w:jc w:val="center"/>
              <w:rPr>
                <w:rFonts w:ascii="Arial" w:hAnsi="Arial"/>
                <w:sz w:val="18"/>
              </w:rPr>
            </w:pPr>
            <w:r w:rsidRPr="001E05CB">
              <w:rPr>
                <w:rFonts w:ascii="Arial" w:hAnsi="Arial"/>
                <w:sz w:val="18"/>
              </w:rPr>
              <w:t>Sensing Data Storage</w:t>
            </w:r>
          </w:p>
          <w:p w14:paraId="28DBD457" w14:textId="77777777" w:rsidR="00F21883" w:rsidRDefault="00F21883" w:rsidP="00407D86">
            <w:pPr>
              <w:keepNext/>
              <w:keepLines/>
              <w:spacing w:after="0"/>
              <w:jc w:val="center"/>
              <w:rPr>
                <w:rFonts w:ascii="Arial" w:hAnsi="Arial"/>
                <w:sz w:val="18"/>
              </w:rPr>
            </w:pPr>
            <w:r w:rsidRPr="001E05CB">
              <w:rPr>
                <w:rFonts w:ascii="Arial" w:hAnsi="Arial"/>
                <w:sz w:val="18"/>
              </w:rPr>
              <w:t>Usage &amp; Security</w:t>
            </w:r>
          </w:p>
          <w:p w14:paraId="146DE0A1" w14:textId="77777777" w:rsidR="00F21883" w:rsidRDefault="00F21883" w:rsidP="00407D86">
            <w:pPr>
              <w:keepNext/>
              <w:keepLines/>
              <w:spacing w:after="0"/>
              <w:jc w:val="center"/>
              <w:rPr>
                <w:rFonts w:ascii="Arial" w:hAnsi="Arial"/>
                <w:sz w:val="18"/>
              </w:rPr>
            </w:pPr>
          </w:p>
          <w:p w14:paraId="564F3DDB" w14:textId="77777777" w:rsidR="00F21883" w:rsidRPr="003A5049" w:rsidRDefault="00F21883" w:rsidP="00407D86">
            <w:pPr>
              <w:keepNext/>
              <w:keepLines/>
              <w:spacing w:after="0"/>
              <w:jc w:val="center"/>
              <w:rPr>
                <w:rFonts w:ascii="Arial" w:hAnsi="Arial"/>
                <w:sz w:val="18"/>
              </w:rPr>
            </w:pPr>
            <w:r w:rsidRPr="005B0C07">
              <w:rPr>
                <w:rFonts w:ascii="Arial" w:hAnsi="Arial"/>
                <w:b/>
                <w:bCs/>
                <w:sz w:val="18"/>
              </w:rPr>
              <w:t>PR modified in SA1 #112</w:t>
            </w:r>
          </w:p>
        </w:tc>
      </w:tr>
      <w:tr w:rsidR="00F21883" w:rsidRPr="003A5049" w14:paraId="3DCDF6C1" w14:textId="77777777" w:rsidTr="00407D86">
        <w:tc>
          <w:tcPr>
            <w:tcW w:w="1255" w:type="dxa"/>
            <w:tcBorders>
              <w:top w:val="single" w:sz="4" w:space="0" w:color="auto"/>
              <w:left w:val="single" w:sz="4" w:space="0" w:color="auto"/>
              <w:bottom w:val="single" w:sz="4" w:space="0" w:color="auto"/>
              <w:right w:val="single" w:sz="4" w:space="0" w:color="auto"/>
            </w:tcBorders>
          </w:tcPr>
          <w:p w14:paraId="07F94E61" w14:textId="77777777" w:rsidR="00F21883" w:rsidRPr="00616955" w:rsidRDefault="00F21883" w:rsidP="00407D86">
            <w:pPr>
              <w:keepNext/>
              <w:keepLines/>
              <w:spacing w:after="0"/>
              <w:jc w:val="center"/>
              <w:rPr>
                <w:rFonts w:ascii="Arial" w:hAnsi="Arial"/>
                <w:sz w:val="18"/>
              </w:rPr>
            </w:pPr>
            <w:r>
              <w:rPr>
                <w:rFonts w:ascii="Arial" w:hAnsi="Arial"/>
                <w:sz w:val="18"/>
              </w:rPr>
              <w:t>14.1.10-1-10</w:t>
            </w:r>
          </w:p>
        </w:tc>
        <w:tc>
          <w:tcPr>
            <w:tcW w:w="4516" w:type="dxa"/>
            <w:tcBorders>
              <w:top w:val="single" w:sz="4" w:space="0" w:color="auto"/>
              <w:left w:val="single" w:sz="4" w:space="0" w:color="auto"/>
              <w:bottom w:val="single" w:sz="4" w:space="0" w:color="auto"/>
              <w:right w:val="single" w:sz="4" w:space="0" w:color="auto"/>
            </w:tcBorders>
          </w:tcPr>
          <w:p w14:paraId="02409232" w14:textId="77777777" w:rsidR="00F21883" w:rsidRPr="00690468" w:rsidRDefault="00F21883" w:rsidP="00407D86">
            <w:pPr>
              <w:keepNext/>
              <w:keepLines/>
              <w:spacing w:after="0"/>
              <w:rPr>
                <w:rFonts w:ascii="Arial" w:hAnsi="Arial"/>
                <w:sz w:val="18"/>
                <w:highlight w:val="yellow"/>
              </w:rPr>
            </w:pPr>
            <w:r w:rsidRPr="00690468">
              <w:rPr>
                <w:rFonts w:ascii="Arial" w:hAnsi="Arial"/>
                <w:sz w:val="18"/>
                <w:highlight w:val="yellow"/>
              </w:rPr>
              <w:t>The 6G system shall be able to prioritize communication, sensing and positioning together used in Network Assisted Smart Transportation</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02352910" w14:textId="77777777" w:rsidR="00F21883" w:rsidRPr="00616955" w:rsidRDefault="00F21883" w:rsidP="00407D86">
            <w:pPr>
              <w:keepNext/>
              <w:keepLines/>
              <w:spacing w:after="0"/>
              <w:jc w:val="center"/>
              <w:rPr>
                <w:rFonts w:ascii="Arial" w:hAnsi="Arial"/>
                <w:sz w:val="18"/>
              </w:rPr>
            </w:pPr>
            <w:r w:rsidRPr="00905AC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4C74F453" w14:textId="77777777" w:rsidR="00F21883" w:rsidRPr="003A5049" w:rsidRDefault="00F21883" w:rsidP="00407D86">
            <w:pPr>
              <w:keepNext/>
              <w:keepLines/>
              <w:spacing w:after="0"/>
              <w:jc w:val="center"/>
              <w:rPr>
                <w:rFonts w:ascii="Arial" w:hAnsi="Arial"/>
                <w:sz w:val="18"/>
              </w:rPr>
            </w:pPr>
            <w:r w:rsidRPr="00884697">
              <w:rPr>
                <w:rFonts w:ascii="Arial" w:hAnsi="Arial"/>
                <w:sz w:val="18"/>
              </w:rPr>
              <w:t>Prioritization</w:t>
            </w:r>
          </w:p>
        </w:tc>
      </w:tr>
      <w:tr w:rsidR="00F21883" w:rsidRPr="003A5049" w14:paraId="431DB6B5" w14:textId="77777777" w:rsidTr="00407D86">
        <w:tc>
          <w:tcPr>
            <w:tcW w:w="1255" w:type="dxa"/>
            <w:tcBorders>
              <w:top w:val="single" w:sz="4" w:space="0" w:color="auto"/>
              <w:left w:val="single" w:sz="4" w:space="0" w:color="auto"/>
              <w:bottom w:val="single" w:sz="4" w:space="0" w:color="auto"/>
              <w:right w:val="single" w:sz="4" w:space="0" w:color="auto"/>
            </w:tcBorders>
          </w:tcPr>
          <w:p w14:paraId="21801DCF" w14:textId="77777777" w:rsidR="00F21883" w:rsidRDefault="00F21883" w:rsidP="00407D86">
            <w:pPr>
              <w:keepNext/>
              <w:keepLines/>
              <w:spacing w:after="0"/>
              <w:jc w:val="center"/>
              <w:rPr>
                <w:rFonts w:ascii="Arial" w:hAnsi="Arial"/>
                <w:sz w:val="18"/>
              </w:rPr>
            </w:pPr>
            <w:r>
              <w:rPr>
                <w:rFonts w:ascii="Arial" w:hAnsi="Arial"/>
                <w:sz w:val="18"/>
              </w:rPr>
              <w:t>14.1.10-1-11</w:t>
            </w:r>
          </w:p>
        </w:tc>
        <w:tc>
          <w:tcPr>
            <w:tcW w:w="4516" w:type="dxa"/>
            <w:tcBorders>
              <w:top w:val="single" w:sz="4" w:space="0" w:color="auto"/>
              <w:left w:val="single" w:sz="4" w:space="0" w:color="auto"/>
              <w:bottom w:val="single" w:sz="4" w:space="0" w:color="auto"/>
              <w:right w:val="single" w:sz="4" w:space="0" w:color="auto"/>
            </w:tcBorders>
          </w:tcPr>
          <w:p w14:paraId="4B0463EB" w14:textId="77777777" w:rsidR="00F21883" w:rsidRPr="00690468" w:rsidRDefault="00F21883" w:rsidP="00407D86">
            <w:pPr>
              <w:keepNext/>
              <w:keepLines/>
              <w:spacing w:after="0"/>
              <w:rPr>
                <w:rFonts w:ascii="Arial" w:hAnsi="Arial"/>
                <w:sz w:val="18"/>
                <w:highlight w:val="yellow"/>
              </w:rPr>
            </w:pPr>
            <w:r w:rsidRPr="00690468">
              <w:rPr>
                <w:rFonts w:ascii="Arial" w:hAnsi="Arial"/>
                <w:sz w:val="18"/>
                <w:highlight w:val="yellow"/>
              </w:rPr>
              <w:t xml:space="preserve">Subject to operator’s policy, the 6G system shall provide exposure mechanism(s) to activate and deactivate exposing sensing results to a UE (AMR) that are used for prediction </w:t>
            </w:r>
            <w:proofErr w:type="gramStart"/>
            <w:r w:rsidRPr="00690468">
              <w:rPr>
                <w:rFonts w:ascii="Arial" w:hAnsi="Arial"/>
                <w:sz w:val="18"/>
                <w:highlight w:val="yellow"/>
              </w:rPr>
              <w:t>in a given</w:t>
            </w:r>
            <w:proofErr w:type="gramEnd"/>
            <w:r w:rsidRPr="00690468">
              <w:rPr>
                <w:rFonts w:ascii="Arial" w:hAnsi="Arial"/>
                <w:sz w:val="18"/>
                <w:highlight w:val="yellow"/>
              </w:rPr>
              <w:t xml:space="preserve"> sensing area of interest at a particular time of interest to nearby UEs 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027A006C" w14:textId="77777777" w:rsidR="00F21883" w:rsidRPr="00616955" w:rsidRDefault="00F21883" w:rsidP="00407D86">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1D6EDEBE" w14:textId="77777777" w:rsidR="00F21883" w:rsidRPr="00DE2AF4" w:rsidRDefault="00F21883" w:rsidP="00407D86">
            <w:pPr>
              <w:keepNext/>
              <w:keepLines/>
              <w:spacing w:after="0"/>
              <w:jc w:val="center"/>
              <w:rPr>
                <w:rFonts w:ascii="Arial" w:hAnsi="Arial"/>
                <w:sz w:val="18"/>
              </w:rPr>
            </w:pPr>
            <w:r w:rsidRPr="00DE2AF4">
              <w:rPr>
                <w:rFonts w:ascii="Arial" w:hAnsi="Arial"/>
                <w:sz w:val="18"/>
              </w:rPr>
              <w:t>Exposure</w:t>
            </w:r>
          </w:p>
          <w:p w14:paraId="4163D8A5" w14:textId="77777777" w:rsidR="00F21883" w:rsidRPr="00DE2AF4" w:rsidRDefault="00F21883" w:rsidP="00407D86">
            <w:pPr>
              <w:keepNext/>
              <w:keepLines/>
              <w:spacing w:after="0"/>
              <w:jc w:val="center"/>
              <w:rPr>
                <w:rFonts w:ascii="Arial" w:hAnsi="Arial"/>
                <w:sz w:val="18"/>
              </w:rPr>
            </w:pPr>
            <w:r w:rsidRPr="00DE2AF4">
              <w:rPr>
                <w:rFonts w:ascii="Arial" w:hAnsi="Arial"/>
                <w:sz w:val="18"/>
              </w:rPr>
              <w:t>Third party support</w:t>
            </w:r>
          </w:p>
          <w:p w14:paraId="2E7B1692" w14:textId="77777777" w:rsidR="00F21883" w:rsidRPr="003A5049" w:rsidRDefault="00F21883" w:rsidP="00407D86">
            <w:pPr>
              <w:keepNext/>
              <w:keepLines/>
              <w:spacing w:after="0"/>
              <w:jc w:val="center"/>
              <w:rPr>
                <w:rFonts w:ascii="Arial" w:hAnsi="Arial"/>
                <w:sz w:val="18"/>
              </w:rPr>
            </w:pPr>
            <w:r w:rsidRPr="00DE2AF4">
              <w:rPr>
                <w:rFonts w:ascii="Arial" w:hAnsi="Arial"/>
                <w:sz w:val="18"/>
              </w:rPr>
              <w:t>Delivery synchronization</w:t>
            </w:r>
          </w:p>
        </w:tc>
      </w:tr>
      <w:tr w:rsidR="00F21883" w:rsidRPr="003A5049" w14:paraId="69FDC52B" w14:textId="77777777" w:rsidTr="00407D86">
        <w:tc>
          <w:tcPr>
            <w:tcW w:w="1255" w:type="dxa"/>
            <w:tcBorders>
              <w:top w:val="single" w:sz="4" w:space="0" w:color="auto"/>
              <w:left w:val="single" w:sz="4" w:space="0" w:color="auto"/>
              <w:bottom w:val="single" w:sz="4" w:space="0" w:color="auto"/>
              <w:right w:val="single" w:sz="4" w:space="0" w:color="auto"/>
            </w:tcBorders>
          </w:tcPr>
          <w:p w14:paraId="65F70529" w14:textId="77777777" w:rsidR="00F21883" w:rsidRDefault="00F21883" w:rsidP="00407D86">
            <w:pPr>
              <w:keepNext/>
              <w:keepLines/>
              <w:spacing w:after="0"/>
              <w:jc w:val="center"/>
              <w:rPr>
                <w:rFonts w:ascii="Arial" w:hAnsi="Arial"/>
                <w:sz w:val="18"/>
              </w:rPr>
            </w:pPr>
            <w:r>
              <w:rPr>
                <w:rFonts w:ascii="Arial" w:hAnsi="Arial"/>
                <w:sz w:val="18"/>
              </w:rPr>
              <w:t>14.1.10-1-12</w:t>
            </w:r>
          </w:p>
        </w:tc>
        <w:tc>
          <w:tcPr>
            <w:tcW w:w="4516" w:type="dxa"/>
            <w:tcBorders>
              <w:top w:val="single" w:sz="4" w:space="0" w:color="auto"/>
              <w:left w:val="single" w:sz="4" w:space="0" w:color="auto"/>
              <w:bottom w:val="single" w:sz="4" w:space="0" w:color="auto"/>
              <w:right w:val="single" w:sz="4" w:space="0" w:color="auto"/>
            </w:tcBorders>
          </w:tcPr>
          <w:p w14:paraId="508DD3B4" w14:textId="77777777" w:rsidR="00F21883" w:rsidRPr="00690468" w:rsidRDefault="00F21883" w:rsidP="00407D86">
            <w:pPr>
              <w:keepNext/>
              <w:keepLines/>
              <w:spacing w:after="0"/>
              <w:rPr>
                <w:rFonts w:ascii="Arial" w:hAnsi="Arial"/>
                <w:sz w:val="18"/>
                <w:highlight w:val="yellow"/>
              </w:rPr>
            </w:pPr>
            <w:r w:rsidRPr="00690468">
              <w:rPr>
                <w:rFonts w:ascii="Arial" w:hAnsi="Arial"/>
                <w:sz w:val="18"/>
                <w:highlight w:val="yellow"/>
              </w:rPr>
              <w:t>The 6G Network shall provide suitable mechanisms for the exposure of sensing results in a synchronised manner with other types of traffic (e.g. audio, video, haptics) to the sensing service consumer.</w:t>
            </w:r>
          </w:p>
        </w:tc>
        <w:tc>
          <w:tcPr>
            <w:tcW w:w="1702" w:type="dxa"/>
            <w:tcBorders>
              <w:top w:val="single" w:sz="4" w:space="0" w:color="auto"/>
              <w:left w:val="single" w:sz="4" w:space="0" w:color="auto"/>
              <w:bottom w:val="single" w:sz="4" w:space="0" w:color="auto"/>
              <w:right w:val="single" w:sz="4" w:space="0" w:color="auto"/>
            </w:tcBorders>
          </w:tcPr>
          <w:p w14:paraId="6BFF8A1D" w14:textId="77777777" w:rsidR="00F21883" w:rsidRPr="00616955" w:rsidRDefault="00F21883" w:rsidP="00407D86">
            <w:pPr>
              <w:keepNext/>
              <w:keepLines/>
              <w:spacing w:after="0"/>
              <w:jc w:val="center"/>
              <w:rPr>
                <w:rFonts w:ascii="Arial" w:hAnsi="Arial"/>
                <w:sz w:val="18"/>
              </w:rPr>
            </w:pPr>
            <w:r w:rsidRPr="00905AC2">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45625FB0" w14:textId="77777777" w:rsidR="00F21883" w:rsidRPr="003A5049" w:rsidRDefault="00F21883" w:rsidP="00407D86">
            <w:pPr>
              <w:keepNext/>
              <w:keepLines/>
              <w:spacing w:after="0"/>
              <w:jc w:val="center"/>
              <w:rPr>
                <w:rFonts w:ascii="Arial" w:hAnsi="Arial"/>
                <w:sz w:val="18"/>
              </w:rPr>
            </w:pPr>
            <w:r w:rsidRPr="007B4BC7">
              <w:rPr>
                <w:rFonts w:ascii="Arial" w:hAnsi="Arial"/>
                <w:sz w:val="18"/>
              </w:rPr>
              <w:t xml:space="preserve">Sensing result exposure </w:t>
            </w:r>
            <w:proofErr w:type="gramStart"/>
            <w:r w:rsidRPr="007B4BC7">
              <w:rPr>
                <w:rFonts w:ascii="Arial" w:hAnsi="Arial"/>
                <w:sz w:val="18"/>
              </w:rPr>
              <w:t>sync.with</w:t>
            </w:r>
            <w:proofErr w:type="gramEnd"/>
            <w:r w:rsidRPr="007B4BC7">
              <w:rPr>
                <w:rFonts w:ascii="Arial" w:hAnsi="Arial"/>
                <w:sz w:val="18"/>
              </w:rPr>
              <w:t xml:space="preserve"> other traffic,</w:t>
            </w:r>
          </w:p>
        </w:tc>
      </w:tr>
      <w:tr w:rsidR="00F21883" w:rsidRPr="003A5049" w14:paraId="23A645AE" w14:textId="77777777" w:rsidTr="00407D86">
        <w:tc>
          <w:tcPr>
            <w:tcW w:w="1255" w:type="dxa"/>
            <w:tcBorders>
              <w:top w:val="single" w:sz="4" w:space="0" w:color="auto"/>
              <w:left w:val="single" w:sz="4" w:space="0" w:color="auto"/>
              <w:bottom w:val="single" w:sz="4" w:space="0" w:color="auto"/>
              <w:right w:val="single" w:sz="4" w:space="0" w:color="auto"/>
            </w:tcBorders>
          </w:tcPr>
          <w:p w14:paraId="4781E17B" w14:textId="77777777" w:rsidR="00F21883" w:rsidRDefault="00F21883" w:rsidP="00407D86">
            <w:pPr>
              <w:keepNext/>
              <w:keepLines/>
              <w:spacing w:after="0"/>
              <w:jc w:val="center"/>
              <w:rPr>
                <w:rFonts w:ascii="Arial" w:hAnsi="Arial"/>
                <w:sz w:val="18"/>
              </w:rPr>
            </w:pPr>
            <w:r>
              <w:rPr>
                <w:rFonts w:ascii="Arial" w:hAnsi="Arial"/>
                <w:sz w:val="18"/>
              </w:rPr>
              <w:t>14.1.10-1-13</w:t>
            </w:r>
          </w:p>
        </w:tc>
        <w:tc>
          <w:tcPr>
            <w:tcW w:w="4516" w:type="dxa"/>
            <w:tcBorders>
              <w:top w:val="single" w:sz="4" w:space="0" w:color="auto"/>
              <w:left w:val="single" w:sz="4" w:space="0" w:color="auto"/>
              <w:bottom w:val="single" w:sz="4" w:space="0" w:color="auto"/>
              <w:right w:val="single" w:sz="4" w:space="0" w:color="auto"/>
            </w:tcBorders>
          </w:tcPr>
          <w:p w14:paraId="5CB403DF" w14:textId="77777777" w:rsidR="00F21883" w:rsidRPr="007B2A0C" w:rsidRDefault="00F21883" w:rsidP="00407D86">
            <w:pPr>
              <w:keepNext/>
              <w:keepLines/>
              <w:spacing w:after="0"/>
              <w:rPr>
                <w:rFonts w:ascii="Arial" w:hAnsi="Arial"/>
                <w:sz w:val="18"/>
                <w:highlight w:val="yellow"/>
              </w:rPr>
            </w:pPr>
            <w:r w:rsidRPr="007B2A0C">
              <w:rPr>
                <w:rFonts w:ascii="Arial" w:hAnsi="Arial"/>
                <w:sz w:val="18"/>
                <w:highlight w:val="yellow"/>
              </w:rPr>
              <w:t>Subject to operator’s policy,</w:t>
            </w:r>
            <w:r>
              <w:t xml:space="preserve"> </w:t>
            </w:r>
            <w:r w:rsidRPr="004C1489">
              <w:rPr>
                <w:rFonts w:ascii="Arial" w:hAnsi="Arial"/>
                <w:sz w:val="18"/>
              </w:rPr>
              <w:t>local regulation and subscriber permission</w:t>
            </w:r>
            <w:r w:rsidRPr="007B2A0C">
              <w:rPr>
                <w:rFonts w:ascii="Arial" w:hAnsi="Arial"/>
                <w:sz w:val="18"/>
                <w:highlight w:val="yellow"/>
              </w:rPr>
              <w:t>, the 6G network shall be able to authorise UE and expose sensing results to an application on the UE for a specific service.</w:t>
            </w:r>
          </w:p>
          <w:p w14:paraId="01057A33" w14:textId="77777777" w:rsidR="00F21883" w:rsidRPr="007D791E" w:rsidRDefault="00F21883" w:rsidP="00407D86">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4A2DB77D" w14:textId="77777777" w:rsidR="00F21883" w:rsidRPr="00D4413D" w:rsidRDefault="00F21883" w:rsidP="00407D86">
            <w:pPr>
              <w:keepNext/>
              <w:keepLines/>
              <w:spacing w:after="0"/>
              <w:jc w:val="center"/>
              <w:rPr>
                <w:rFonts w:ascii="Arial" w:hAnsi="Arial"/>
                <w:sz w:val="18"/>
              </w:rPr>
            </w:pPr>
            <w:r w:rsidRPr="00D4413D">
              <w:rPr>
                <w:rFonts w:ascii="Arial" w:hAnsi="Arial"/>
                <w:sz w:val="18"/>
              </w:rPr>
              <w:t>PR 7.20.6-1</w:t>
            </w:r>
          </w:p>
          <w:p w14:paraId="56E522C2" w14:textId="77777777" w:rsidR="00F21883" w:rsidRPr="00D4413D" w:rsidRDefault="00F21883" w:rsidP="00407D86">
            <w:pPr>
              <w:keepNext/>
              <w:keepLines/>
              <w:spacing w:after="0"/>
              <w:jc w:val="center"/>
              <w:rPr>
                <w:rFonts w:ascii="Arial" w:hAnsi="Arial"/>
                <w:sz w:val="18"/>
              </w:rPr>
            </w:pPr>
            <w:r w:rsidRPr="00D4413D">
              <w:rPr>
                <w:rFonts w:ascii="Arial" w:hAnsi="Arial"/>
                <w:sz w:val="18"/>
              </w:rPr>
              <w:t>PR 7.21.6-1</w:t>
            </w:r>
          </w:p>
          <w:p w14:paraId="2F734472" w14:textId="77777777" w:rsidR="00F21883" w:rsidRPr="00616955" w:rsidRDefault="00F21883" w:rsidP="00407D86">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74158654" w14:textId="77777777" w:rsidR="00F21883" w:rsidRDefault="00F21883" w:rsidP="00407D86">
            <w:pPr>
              <w:keepNext/>
              <w:keepLines/>
              <w:spacing w:after="0"/>
              <w:jc w:val="center"/>
              <w:rPr>
                <w:rFonts w:ascii="Arial" w:hAnsi="Arial"/>
                <w:sz w:val="18"/>
              </w:rPr>
            </w:pPr>
            <w:r w:rsidRPr="0006347A">
              <w:rPr>
                <w:rFonts w:ascii="Arial" w:hAnsi="Arial"/>
                <w:sz w:val="18"/>
              </w:rPr>
              <w:t>Exposure to UE</w:t>
            </w:r>
          </w:p>
          <w:p w14:paraId="78CF3834" w14:textId="77777777" w:rsidR="00F21883" w:rsidRDefault="00F21883" w:rsidP="00407D86">
            <w:pPr>
              <w:keepNext/>
              <w:keepLines/>
              <w:spacing w:after="0"/>
              <w:jc w:val="center"/>
              <w:rPr>
                <w:rFonts w:ascii="Arial" w:hAnsi="Arial"/>
                <w:sz w:val="18"/>
              </w:rPr>
            </w:pPr>
          </w:p>
          <w:p w14:paraId="40AC0E1D" w14:textId="77777777" w:rsidR="00F21883" w:rsidRPr="005B0C07" w:rsidRDefault="00F21883" w:rsidP="00407D86">
            <w:pPr>
              <w:keepNext/>
              <w:keepLines/>
              <w:spacing w:after="0"/>
              <w:jc w:val="center"/>
              <w:rPr>
                <w:rFonts w:ascii="Arial" w:hAnsi="Arial"/>
                <w:b/>
                <w:bCs/>
                <w:sz w:val="18"/>
              </w:rPr>
            </w:pPr>
            <w:r w:rsidRPr="005B0C07">
              <w:rPr>
                <w:rFonts w:ascii="Arial" w:hAnsi="Arial"/>
                <w:b/>
                <w:bCs/>
                <w:sz w:val="18"/>
              </w:rPr>
              <w:t>PR modified in SA1 #112</w:t>
            </w:r>
          </w:p>
        </w:tc>
      </w:tr>
      <w:tr w:rsidR="00F21883" w:rsidRPr="003A5049" w14:paraId="0CD31437" w14:textId="77777777" w:rsidTr="00407D86">
        <w:tc>
          <w:tcPr>
            <w:tcW w:w="1255" w:type="dxa"/>
            <w:tcBorders>
              <w:top w:val="single" w:sz="4" w:space="0" w:color="auto"/>
              <w:left w:val="single" w:sz="4" w:space="0" w:color="auto"/>
              <w:bottom w:val="single" w:sz="4" w:space="0" w:color="auto"/>
              <w:right w:val="single" w:sz="4" w:space="0" w:color="auto"/>
            </w:tcBorders>
          </w:tcPr>
          <w:p w14:paraId="3CCBE134" w14:textId="77777777" w:rsidR="00F21883" w:rsidRDefault="00F21883" w:rsidP="00407D86">
            <w:pPr>
              <w:keepNext/>
              <w:keepLines/>
              <w:spacing w:after="0"/>
              <w:jc w:val="center"/>
              <w:rPr>
                <w:rFonts w:ascii="Arial" w:hAnsi="Arial"/>
                <w:sz w:val="18"/>
              </w:rPr>
            </w:pPr>
            <w:r>
              <w:rPr>
                <w:rFonts w:ascii="Arial" w:hAnsi="Arial"/>
                <w:sz w:val="18"/>
              </w:rPr>
              <w:t>14.1.10-1-14</w:t>
            </w:r>
          </w:p>
        </w:tc>
        <w:tc>
          <w:tcPr>
            <w:tcW w:w="4516" w:type="dxa"/>
            <w:tcBorders>
              <w:top w:val="single" w:sz="4" w:space="0" w:color="auto"/>
              <w:left w:val="single" w:sz="4" w:space="0" w:color="auto"/>
              <w:bottom w:val="single" w:sz="4" w:space="0" w:color="auto"/>
              <w:right w:val="single" w:sz="4" w:space="0" w:color="auto"/>
            </w:tcBorders>
          </w:tcPr>
          <w:p w14:paraId="748B5C2F" w14:textId="77777777" w:rsidR="00F21883" w:rsidRPr="007D791E" w:rsidRDefault="00F21883" w:rsidP="00407D86">
            <w:pPr>
              <w:keepNext/>
              <w:keepLines/>
              <w:spacing w:after="0"/>
              <w:rPr>
                <w:rFonts w:ascii="Arial" w:hAnsi="Arial"/>
                <w:sz w:val="18"/>
              </w:rPr>
            </w:pPr>
            <w:r w:rsidRPr="00FE3102">
              <w:rPr>
                <w:rFonts w:ascii="Arial" w:hAnsi="Arial"/>
                <w:sz w:val="18"/>
                <w:highlight w:val="yellow"/>
              </w:rPr>
              <w:t>Subject to operator’s policy,</w:t>
            </w:r>
            <w:r>
              <w:t xml:space="preserve"> </w:t>
            </w:r>
            <w:r w:rsidRPr="00A7649D">
              <w:rPr>
                <w:rFonts w:ascii="Arial" w:hAnsi="Arial"/>
                <w:sz w:val="18"/>
              </w:rPr>
              <w:t>local regulation and subscriber permission</w:t>
            </w:r>
            <w:r w:rsidRPr="00FE3102">
              <w:rPr>
                <w:rFonts w:ascii="Arial" w:hAnsi="Arial"/>
                <w:sz w:val="18"/>
                <w:highlight w:val="yellow"/>
              </w:rPr>
              <w:t xml:space="preserve">, the 6G network shall be able to provide sensing results to a UE for a specific </w:t>
            </w:r>
            <w:r w:rsidRPr="00FE3102">
              <w:rPr>
                <w:rFonts w:ascii="Arial" w:hAnsi="Arial"/>
                <w:sz w:val="18"/>
                <w:highlight w:val="yellow"/>
              </w:rPr>
              <w:lastRenderedPageBreak/>
              <w:t>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215C5E2E" w14:textId="77777777" w:rsidR="00F21883" w:rsidRPr="00616955" w:rsidRDefault="00F21883" w:rsidP="00407D86">
            <w:pPr>
              <w:keepNext/>
              <w:keepLines/>
              <w:spacing w:after="0"/>
              <w:jc w:val="center"/>
              <w:rPr>
                <w:rFonts w:ascii="Arial" w:hAnsi="Arial"/>
                <w:sz w:val="18"/>
              </w:rPr>
            </w:pPr>
            <w:r w:rsidRPr="00A65884">
              <w:rPr>
                <w:rFonts w:ascii="Arial" w:hAnsi="Arial"/>
                <w:sz w:val="18"/>
              </w:rPr>
              <w:lastRenderedPageBreak/>
              <w:t>PR 7.5.6-4</w:t>
            </w:r>
          </w:p>
        </w:tc>
        <w:tc>
          <w:tcPr>
            <w:tcW w:w="2269" w:type="dxa"/>
            <w:tcBorders>
              <w:top w:val="single" w:sz="4" w:space="0" w:color="auto"/>
              <w:left w:val="single" w:sz="4" w:space="0" w:color="auto"/>
              <w:bottom w:val="single" w:sz="4" w:space="0" w:color="auto"/>
              <w:right w:val="single" w:sz="4" w:space="0" w:color="auto"/>
            </w:tcBorders>
          </w:tcPr>
          <w:p w14:paraId="6F95BBC9" w14:textId="77777777" w:rsidR="00F21883" w:rsidRDefault="00F21883" w:rsidP="00407D86">
            <w:pPr>
              <w:keepNext/>
              <w:keepLines/>
              <w:spacing w:after="0"/>
              <w:jc w:val="center"/>
              <w:rPr>
                <w:rFonts w:ascii="Arial" w:hAnsi="Arial"/>
                <w:sz w:val="18"/>
              </w:rPr>
            </w:pPr>
          </w:p>
          <w:p w14:paraId="5E520D3F" w14:textId="77777777" w:rsidR="00F21883" w:rsidRPr="003A5049" w:rsidRDefault="00F21883" w:rsidP="00407D86">
            <w:pPr>
              <w:keepNext/>
              <w:keepLines/>
              <w:spacing w:after="0"/>
              <w:jc w:val="center"/>
              <w:rPr>
                <w:rFonts w:ascii="Arial" w:hAnsi="Arial"/>
                <w:sz w:val="18"/>
              </w:rPr>
            </w:pPr>
            <w:r w:rsidRPr="005B0C07">
              <w:rPr>
                <w:rFonts w:ascii="Arial" w:hAnsi="Arial"/>
                <w:b/>
                <w:bCs/>
                <w:sz w:val="18"/>
              </w:rPr>
              <w:t>PR modified in SA1 #112</w:t>
            </w:r>
          </w:p>
        </w:tc>
      </w:tr>
      <w:tr w:rsidR="00F21883" w:rsidRPr="003A5049" w14:paraId="2DC07F9E" w14:textId="77777777" w:rsidTr="00407D86">
        <w:tc>
          <w:tcPr>
            <w:tcW w:w="1255" w:type="dxa"/>
            <w:tcBorders>
              <w:top w:val="single" w:sz="4" w:space="0" w:color="auto"/>
              <w:left w:val="single" w:sz="4" w:space="0" w:color="auto"/>
              <w:bottom w:val="single" w:sz="4" w:space="0" w:color="auto"/>
              <w:right w:val="single" w:sz="4" w:space="0" w:color="auto"/>
            </w:tcBorders>
          </w:tcPr>
          <w:p w14:paraId="18BB2BCB" w14:textId="77777777" w:rsidR="00F21883" w:rsidRDefault="00F21883" w:rsidP="00407D86">
            <w:pPr>
              <w:keepNext/>
              <w:keepLines/>
              <w:spacing w:after="0"/>
              <w:jc w:val="center"/>
              <w:rPr>
                <w:rFonts w:ascii="Arial" w:hAnsi="Arial"/>
                <w:sz w:val="18"/>
              </w:rPr>
            </w:pPr>
            <w:r>
              <w:rPr>
                <w:rFonts w:ascii="Arial" w:hAnsi="Arial"/>
                <w:sz w:val="18"/>
              </w:rPr>
              <w:t>14.1.10-1-15</w:t>
            </w:r>
          </w:p>
        </w:tc>
        <w:tc>
          <w:tcPr>
            <w:tcW w:w="4516" w:type="dxa"/>
            <w:tcBorders>
              <w:top w:val="single" w:sz="4" w:space="0" w:color="auto"/>
              <w:left w:val="single" w:sz="4" w:space="0" w:color="auto"/>
              <w:bottom w:val="single" w:sz="4" w:space="0" w:color="auto"/>
              <w:right w:val="single" w:sz="4" w:space="0" w:color="auto"/>
            </w:tcBorders>
          </w:tcPr>
          <w:p w14:paraId="5F8BCBDB" w14:textId="77777777" w:rsidR="00F21883" w:rsidRPr="007D791E" w:rsidRDefault="00F21883" w:rsidP="00407D86">
            <w:pPr>
              <w:keepNext/>
              <w:keepLines/>
              <w:spacing w:after="0"/>
              <w:rPr>
                <w:rFonts w:ascii="Arial" w:hAnsi="Arial"/>
                <w:sz w:val="18"/>
              </w:rPr>
            </w:pPr>
            <w:r w:rsidRPr="00E84DE1">
              <w:rPr>
                <w:rFonts w:ascii="Arial" w:hAnsi="Arial"/>
                <w:sz w:val="18"/>
                <w:highlight w:val="green"/>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11188AD8" w14:textId="77777777" w:rsidR="00F21883" w:rsidRPr="00616955" w:rsidRDefault="00F21883" w:rsidP="00407D86">
            <w:pPr>
              <w:keepNext/>
              <w:keepLines/>
              <w:spacing w:after="0"/>
              <w:jc w:val="center"/>
              <w:rPr>
                <w:rFonts w:ascii="Arial" w:hAnsi="Arial"/>
                <w:sz w:val="18"/>
              </w:rPr>
            </w:pPr>
            <w:r w:rsidRPr="00D02E84">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759344BA" w14:textId="77777777" w:rsidR="00F21883" w:rsidRPr="003A5049" w:rsidRDefault="00F21883" w:rsidP="00407D86">
            <w:pPr>
              <w:keepNext/>
              <w:keepLines/>
              <w:spacing w:after="0"/>
              <w:jc w:val="center"/>
              <w:rPr>
                <w:rFonts w:ascii="Arial" w:hAnsi="Arial"/>
                <w:sz w:val="18"/>
              </w:rPr>
            </w:pPr>
            <w:r w:rsidRPr="00D02E84">
              <w:rPr>
                <w:rFonts w:ascii="Arial" w:hAnsi="Arial"/>
                <w:sz w:val="18"/>
              </w:rPr>
              <w:t>ISAC Linking</w:t>
            </w:r>
          </w:p>
        </w:tc>
      </w:tr>
      <w:tr w:rsidR="00F21883" w:rsidRPr="003A5049" w14:paraId="558B8C37" w14:textId="77777777" w:rsidTr="00407D86">
        <w:tc>
          <w:tcPr>
            <w:tcW w:w="1255" w:type="dxa"/>
            <w:tcBorders>
              <w:top w:val="single" w:sz="4" w:space="0" w:color="auto"/>
              <w:left w:val="single" w:sz="4" w:space="0" w:color="auto"/>
              <w:bottom w:val="single" w:sz="4" w:space="0" w:color="auto"/>
              <w:right w:val="single" w:sz="4" w:space="0" w:color="auto"/>
            </w:tcBorders>
          </w:tcPr>
          <w:p w14:paraId="4CECA78A" w14:textId="77777777" w:rsidR="00F21883" w:rsidRDefault="00F21883" w:rsidP="00407D86">
            <w:pPr>
              <w:keepNext/>
              <w:keepLines/>
              <w:spacing w:after="0"/>
              <w:jc w:val="center"/>
              <w:rPr>
                <w:rFonts w:ascii="Arial" w:hAnsi="Arial"/>
                <w:sz w:val="18"/>
              </w:rPr>
            </w:pPr>
            <w:r>
              <w:rPr>
                <w:rFonts w:ascii="Arial" w:hAnsi="Arial"/>
                <w:sz w:val="18"/>
              </w:rPr>
              <w:t>14.1.10-1-16</w:t>
            </w:r>
          </w:p>
        </w:tc>
        <w:tc>
          <w:tcPr>
            <w:tcW w:w="4516" w:type="dxa"/>
            <w:tcBorders>
              <w:top w:val="single" w:sz="4" w:space="0" w:color="auto"/>
              <w:left w:val="single" w:sz="4" w:space="0" w:color="auto"/>
              <w:bottom w:val="single" w:sz="4" w:space="0" w:color="auto"/>
              <w:right w:val="single" w:sz="4" w:space="0" w:color="auto"/>
            </w:tcBorders>
          </w:tcPr>
          <w:p w14:paraId="2DE43C7D" w14:textId="77777777" w:rsidR="00F21883" w:rsidRPr="007D791E" w:rsidRDefault="00F21883" w:rsidP="00407D86">
            <w:pPr>
              <w:keepNext/>
              <w:keepLines/>
              <w:spacing w:after="0"/>
              <w:rPr>
                <w:rFonts w:ascii="Arial" w:hAnsi="Arial"/>
                <w:sz w:val="18"/>
              </w:rPr>
            </w:pPr>
            <w:r w:rsidRPr="00013AF5">
              <w:rPr>
                <w:rFonts w:ascii="Arial" w:hAnsi="Arial"/>
                <w:sz w:val="18"/>
                <w:highlight w:val="yellow"/>
              </w:rPr>
              <w:t>Subject to regulatory requirements and user 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27F15BB5" w14:textId="77777777" w:rsidR="00F21883" w:rsidRPr="00616955" w:rsidRDefault="00F21883" w:rsidP="00407D86">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7157EF7D" w14:textId="77777777" w:rsidR="00F21883" w:rsidRPr="003A5049" w:rsidRDefault="00F21883" w:rsidP="00407D86">
            <w:pPr>
              <w:keepNext/>
              <w:keepLines/>
              <w:spacing w:after="0"/>
              <w:jc w:val="center"/>
              <w:rPr>
                <w:rFonts w:ascii="Arial" w:hAnsi="Arial"/>
                <w:sz w:val="18"/>
              </w:rPr>
            </w:pPr>
            <w:r w:rsidRPr="005026C2">
              <w:rPr>
                <w:rFonts w:ascii="Arial" w:hAnsi="Arial"/>
                <w:sz w:val="18"/>
              </w:rPr>
              <w:t>Gesture Recognition</w:t>
            </w:r>
          </w:p>
        </w:tc>
      </w:tr>
      <w:tr w:rsidR="00F21883" w:rsidRPr="003A5049" w14:paraId="03B2C38C" w14:textId="77777777" w:rsidTr="00407D86">
        <w:tc>
          <w:tcPr>
            <w:tcW w:w="1255" w:type="dxa"/>
            <w:tcBorders>
              <w:top w:val="single" w:sz="4" w:space="0" w:color="auto"/>
              <w:left w:val="single" w:sz="4" w:space="0" w:color="auto"/>
              <w:bottom w:val="single" w:sz="4" w:space="0" w:color="auto"/>
              <w:right w:val="single" w:sz="4" w:space="0" w:color="auto"/>
            </w:tcBorders>
          </w:tcPr>
          <w:p w14:paraId="658EF2EB" w14:textId="77777777" w:rsidR="00F21883" w:rsidRDefault="00F21883" w:rsidP="00407D86">
            <w:pPr>
              <w:keepNext/>
              <w:keepLines/>
              <w:spacing w:after="0"/>
              <w:jc w:val="center"/>
              <w:rPr>
                <w:rFonts w:ascii="Arial" w:hAnsi="Arial"/>
                <w:sz w:val="18"/>
              </w:rPr>
            </w:pPr>
            <w:r>
              <w:rPr>
                <w:rFonts w:ascii="Arial" w:hAnsi="Arial"/>
                <w:sz w:val="18"/>
              </w:rPr>
              <w:t>14.1.10-1-17</w:t>
            </w:r>
          </w:p>
        </w:tc>
        <w:tc>
          <w:tcPr>
            <w:tcW w:w="4516" w:type="dxa"/>
            <w:tcBorders>
              <w:top w:val="single" w:sz="4" w:space="0" w:color="auto"/>
              <w:left w:val="single" w:sz="4" w:space="0" w:color="auto"/>
              <w:bottom w:val="single" w:sz="4" w:space="0" w:color="auto"/>
              <w:right w:val="single" w:sz="4" w:space="0" w:color="auto"/>
            </w:tcBorders>
          </w:tcPr>
          <w:p w14:paraId="380A1283" w14:textId="79234EE0" w:rsidR="00F21883" w:rsidRPr="00F51F83" w:rsidRDefault="00F21883" w:rsidP="00407D86">
            <w:pPr>
              <w:keepNext/>
              <w:keepLines/>
              <w:spacing w:after="0"/>
              <w:rPr>
                <w:rFonts w:ascii="Arial" w:hAnsi="Arial"/>
                <w:sz w:val="18"/>
                <w:highlight w:val="yellow"/>
              </w:rPr>
            </w:pPr>
            <w:r w:rsidRPr="00F51F83">
              <w:rPr>
                <w:rFonts w:ascii="Arial" w:hAnsi="Arial"/>
                <w:sz w:val="18"/>
                <w:highlight w:val="yellow"/>
              </w:rPr>
              <w:t xml:space="preserve">Subject to operator’s policy, </w:t>
            </w:r>
            <w:ins w:id="47" w:author="JESUS MARIA MARTIN GARCIA" w:date="2026-01-08T23:06:00Z" w16du:dateUtc="2026-01-08T22:06:00Z">
              <w:r>
                <w:rPr>
                  <w:rFonts w:ascii="Arial" w:hAnsi="Arial"/>
                  <w:sz w:val="18"/>
                </w:rPr>
                <w:t>and</w:t>
              </w:r>
            </w:ins>
            <w:r>
              <w:t xml:space="preserve"> </w:t>
            </w:r>
            <w:r w:rsidRPr="00A35839">
              <w:rPr>
                <w:rFonts w:ascii="Arial" w:hAnsi="Arial"/>
                <w:sz w:val="18"/>
              </w:rPr>
              <w:t>local regulation</w:t>
            </w:r>
            <w:del w:id="48" w:author="JESUS MARIA MARTIN GARCIA" w:date="2026-01-08T23:06:00Z" w16du:dateUtc="2026-01-08T22:06:00Z">
              <w:r w:rsidRPr="00A35839" w:rsidDel="00F21883">
                <w:rPr>
                  <w:rFonts w:ascii="Arial" w:hAnsi="Arial"/>
                  <w:sz w:val="18"/>
                </w:rPr>
                <w:delText xml:space="preserve"> and subscriber permission</w:delText>
              </w:r>
            </w:del>
            <w:r>
              <w:rPr>
                <w:rFonts w:ascii="Arial" w:hAnsi="Arial"/>
                <w:sz w:val="18"/>
              </w:rPr>
              <w:t>,</w:t>
            </w:r>
            <w:r w:rsidRPr="00A35839">
              <w:rPr>
                <w:rFonts w:ascii="Arial" w:hAnsi="Arial"/>
                <w:sz w:val="18"/>
              </w:rPr>
              <w:t xml:space="preserve"> </w:t>
            </w:r>
            <w:r w:rsidRPr="00F51F83">
              <w:rPr>
                <w:rFonts w:ascii="Arial" w:hAnsi="Arial"/>
                <w:sz w:val="18"/>
                <w:highlight w:val="yellow"/>
              </w:rPr>
              <w:t>the 6G network shall be able to provide secure 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75751011" w14:textId="77777777" w:rsidR="00F21883" w:rsidRPr="00C80D5C" w:rsidRDefault="00F21883" w:rsidP="00407D86">
            <w:pPr>
              <w:keepNext/>
              <w:keepLines/>
              <w:spacing w:after="0"/>
              <w:jc w:val="center"/>
              <w:rPr>
                <w:rFonts w:ascii="Arial" w:hAnsi="Arial"/>
                <w:sz w:val="18"/>
              </w:rPr>
            </w:pPr>
            <w:r w:rsidRPr="00C80D5C">
              <w:rPr>
                <w:rFonts w:ascii="Arial" w:hAnsi="Arial"/>
                <w:sz w:val="18"/>
              </w:rPr>
              <w:t>PR 7.10.6-1</w:t>
            </w:r>
          </w:p>
          <w:p w14:paraId="26F64C45" w14:textId="77777777" w:rsidR="00F21883" w:rsidRPr="00616955" w:rsidRDefault="00F21883" w:rsidP="00407D86">
            <w:pPr>
              <w:keepNext/>
              <w:keepLines/>
              <w:spacing w:after="0"/>
              <w:jc w:val="center"/>
              <w:rPr>
                <w:rFonts w:ascii="Arial" w:hAnsi="Arial"/>
                <w:sz w:val="18"/>
              </w:rPr>
            </w:pPr>
            <w:r w:rsidRPr="00C80D5C">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51D8C2B7" w14:textId="77777777" w:rsidR="00F21883" w:rsidRPr="003A5049" w:rsidRDefault="00F21883" w:rsidP="00407D86">
            <w:pPr>
              <w:keepNext/>
              <w:keepLines/>
              <w:spacing w:after="0"/>
              <w:jc w:val="center"/>
              <w:rPr>
                <w:rFonts w:ascii="Arial" w:hAnsi="Arial"/>
                <w:sz w:val="18"/>
              </w:rPr>
            </w:pPr>
            <w:r w:rsidRPr="0044615C">
              <w:rPr>
                <w:rFonts w:ascii="Arial" w:hAnsi="Arial"/>
                <w:sz w:val="18"/>
              </w:rPr>
              <w:t>Sensing Data Security and Privacy Protection</w:t>
            </w:r>
          </w:p>
        </w:tc>
      </w:tr>
      <w:tr w:rsidR="00F21883" w:rsidRPr="003A5049" w14:paraId="7C7021B4" w14:textId="77777777" w:rsidTr="00407D86">
        <w:tc>
          <w:tcPr>
            <w:tcW w:w="1255" w:type="dxa"/>
            <w:tcBorders>
              <w:top w:val="single" w:sz="4" w:space="0" w:color="auto"/>
              <w:left w:val="single" w:sz="4" w:space="0" w:color="auto"/>
              <w:bottom w:val="single" w:sz="4" w:space="0" w:color="auto"/>
              <w:right w:val="single" w:sz="4" w:space="0" w:color="auto"/>
            </w:tcBorders>
          </w:tcPr>
          <w:p w14:paraId="7C0475E6" w14:textId="77777777" w:rsidR="00F21883" w:rsidRDefault="00F21883" w:rsidP="00407D86">
            <w:pPr>
              <w:keepNext/>
              <w:keepLines/>
              <w:spacing w:after="0"/>
              <w:jc w:val="center"/>
              <w:rPr>
                <w:rFonts w:ascii="Arial" w:hAnsi="Arial"/>
                <w:sz w:val="18"/>
              </w:rPr>
            </w:pPr>
            <w:r>
              <w:rPr>
                <w:rFonts w:ascii="Arial" w:hAnsi="Arial"/>
                <w:sz w:val="18"/>
              </w:rPr>
              <w:t>14.1.10-1-18</w:t>
            </w:r>
          </w:p>
        </w:tc>
        <w:tc>
          <w:tcPr>
            <w:tcW w:w="4516" w:type="dxa"/>
            <w:tcBorders>
              <w:top w:val="single" w:sz="4" w:space="0" w:color="auto"/>
              <w:left w:val="single" w:sz="4" w:space="0" w:color="auto"/>
              <w:bottom w:val="single" w:sz="4" w:space="0" w:color="auto"/>
              <w:right w:val="single" w:sz="4" w:space="0" w:color="auto"/>
            </w:tcBorders>
          </w:tcPr>
          <w:p w14:paraId="522BE08E" w14:textId="77777777" w:rsidR="00F21883" w:rsidRPr="00F51F83" w:rsidRDefault="00F21883" w:rsidP="00407D86">
            <w:pPr>
              <w:keepNext/>
              <w:keepLines/>
              <w:spacing w:after="0"/>
              <w:rPr>
                <w:rFonts w:ascii="Arial" w:hAnsi="Arial"/>
                <w:sz w:val="18"/>
                <w:highlight w:val="yellow"/>
              </w:rPr>
            </w:pPr>
            <w:r w:rsidRPr="00F51F83">
              <w:rPr>
                <w:rFonts w:ascii="Arial" w:hAnsi="Arial"/>
                <w:sz w:val="18"/>
                <w:highlight w:val="yellow"/>
              </w:rPr>
              <w:t>The 6G system shall be able to support energy-efficient sensing operations.</w:t>
            </w:r>
          </w:p>
        </w:tc>
        <w:tc>
          <w:tcPr>
            <w:tcW w:w="1702" w:type="dxa"/>
            <w:tcBorders>
              <w:top w:val="single" w:sz="4" w:space="0" w:color="auto"/>
              <w:left w:val="single" w:sz="4" w:space="0" w:color="auto"/>
              <w:bottom w:val="single" w:sz="4" w:space="0" w:color="auto"/>
              <w:right w:val="single" w:sz="4" w:space="0" w:color="auto"/>
            </w:tcBorders>
          </w:tcPr>
          <w:p w14:paraId="785285EB" w14:textId="77777777" w:rsidR="00F21883" w:rsidRPr="00B171CB" w:rsidRDefault="00F21883" w:rsidP="00407D86">
            <w:pPr>
              <w:keepNext/>
              <w:keepLines/>
              <w:spacing w:after="0"/>
              <w:jc w:val="center"/>
              <w:rPr>
                <w:rFonts w:ascii="Arial" w:hAnsi="Arial"/>
                <w:sz w:val="18"/>
              </w:rPr>
            </w:pPr>
            <w:r w:rsidRPr="00B171CB">
              <w:rPr>
                <w:rFonts w:ascii="Arial" w:hAnsi="Arial"/>
                <w:sz w:val="18"/>
              </w:rPr>
              <w:t>PR 7.5.6-2</w:t>
            </w:r>
          </w:p>
          <w:p w14:paraId="10E87C83" w14:textId="77777777" w:rsidR="00F21883" w:rsidRPr="00616955" w:rsidRDefault="00F21883" w:rsidP="00407D86">
            <w:pPr>
              <w:keepNext/>
              <w:keepLines/>
              <w:spacing w:after="0"/>
              <w:jc w:val="center"/>
              <w:rPr>
                <w:rFonts w:ascii="Arial" w:hAnsi="Arial"/>
                <w:sz w:val="18"/>
              </w:rPr>
            </w:pPr>
            <w:r>
              <w:rPr>
                <w:rFonts w:ascii="Arial" w:hAnsi="Arial"/>
                <w:sz w:val="18"/>
              </w:rPr>
              <w:t>(</w:t>
            </w:r>
            <w:r w:rsidRPr="00B171CB">
              <w:rPr>
                <w:rFonts w:ascii="Arial" w:hAnsi="Arial"/>
                <w:sz w:val="18"/>
              </w:rPr>
              <w:t xml:space="preserve">To be consolidated with </w:t>
            </w:r>
            <w:r>
              <w:rPr>
                <w:rFonts w:ascii="Arial" w:hAnsi="Arial"/>
                <w:sz w:val="18"/>
              </w:rPr>
              <w:t xml:space="preserve">PR </w:t>
            </w:r>
            <w:r w:rsidRPr="00B171CB">
              <w:rPr>
                <w:rFonts w:ascii="Arial" w:hAnsi="Arial"/>
                <w:sz w:val="18"/>
              </w:rPr>
              <w:t>7.8.6-2</w:t>
            </w:r>
          </w:p>
        </w:tc>
        <w:tc>
          <w:tcPr>
            <w:tcW w:w="2269" w:type="dxa"/>
            <w:tcBorders>
              <w:top w:val="single" w:sz="4" w:space="0" w:color="auto"/>
              <w:left w:val="single" w:sz="4" w:space="0" w:color="auto"/>
              <w:bottom w:val="single" w:sz="4" w:space="0" w:color="auto"/>
              <w:right w:val="single" w:sz="4" w:space="0" w:color="auto"/>
            </w:tcBorders>
          </w:tcPr>
          <w:p w14:paraId="41FD760C" w14:textId="77777777" w:rsidR="00F21883" w:rsidRDefault="00F21883" w:rsidP="00407D86">
            <w:pPr>
              <w:keepNext/>
              <w:keepLines/>
              <w:spacing w:after="0"/>
              <w:jc w:val="center"/>
              <w:rPr>
                <w:rFonts w:ascii="Arial" w:hAnsi="Arial"/>
                <w:sz w:val="18"/>
              </w:rPr>
            </w:pPr>
            <w:r w:rsidRPr="002E6DB5">
              <w:rPr>
                <w:rFonts w:ascii="Arial" w:hAnsi="Arial"/>
                <w:sz w:val="18"/>
              </w:rPr>
              <w:t>Energy-efficient Sensing Operations</w:t>
            </w:r>
          </w:p>
          <w:p w14:paraId="33A676A3" w14:textId="77777777" w:rsidR="00F21883" w:rsidRDefault="00F21883" w:rsidP="00407D86">
            <w:pPr>
              <w:keepNext/>
              <w:keepLines/>
              <w:spacing w:after="0"/>
              <w:jc w:val="center"/>
              <w:rPr>
                <w:rFonts w:ascii="Arial" w:hAnsi="Arial"/>
                <w:sz w:val="18"/>
              </w:rPr>
            </w:pPr>
          </w:p>
          <w:p w14:paraId="1422219C" w14:textId="77777777" w:rsidR="00F21883" w:rsidRPr="003A5049" w:rsidRDefault="00F21883" w:rsidP="00407D86">
            <w:pPr>
              <w:keepNext/>
              <w:keepLines/>
              <w:spacing w:after="0"/>
              <w:jc w:val="center"/>
              <w:rPr>
                <w:rFonts w:ascii="Arial" w:hAnsi="Arial"/>
                <w:sz w:val="18"/>
              </w:rPr>
            </w:pPr>
            <w:r>
              <w:rPr>
                <w:rFonts w:ascii="Arial" w:hAnsi="Arial"/>
                <w:sz w:val="18"/>
              </w:rPr>
              <w:t>[ZTE} PR 7.5.6-2 move to EE part 14.1.4</w:t>
            </w:r>
          </w:p>
        </w:tc>
      </w:tr>
      <w:tr w:rsidR="00F21883" w:rsidRPr="003A5049" w14:paraId="0F652FF5" w14:textId="77777777" w:rsidTr="00407D86">
        <w:tc>
          <w:tcPr>
            <w:tcW w:w="1255" w:type="dxa"/>
            <w:tcBorders>
              <w:top w:val="single" w:sz="4" w:space="0" w:color="auto"/>
              <w:left w:val="single" w:sz="4" w:space="0" w:color="auto"/>
              <w:bottom w:val="single" w:sz="4" w:space="0" w:color="auto"/>
              <w:right w:val="single" w:sz="4" w:space="0" w:color="auto"/>
            </w:tcBorders>
          </w:tcPr>
          <w:p w14:paraId="74C9F3E5" w14:textId="77777777" w:rsidR="00F21883" w:rsidRDefault="00F21883" w:rsidP="00407D86">
            <w:pPr>
              <w:keepNext/>
              <w:keepLines/>
              <w:spacing w:after="0"/>
              <w:jc w:val="center"/>
              <w:rPr>
                <w:rFonts w:ascii="Arial" w:hAnsi="Arial"/>
                <w:sz w:val="18"/>
              </w:rPr>
            </w:pPr>
            <w:r>
              <w:rPr>
                <w:rFonts w:ascii="Arial" w:hAnsi="Arial"/>
                <w:sz w:val="18"/>
              </w:rPr>
              <w:t>14.1.10-1-19</w:t>
            </w:r>
          </w:p>
        </w:tc>
        <w:tc>
          <w:tcPr>
            <w:tcW w:w="4516" w:type="dxa"/>
            <w:tcBorders>
              <w:top w:val="single" w:sz="4" w:space="0" w:color="auto"/>
              <w:left w:val="single" w:sz="4" w:space="0" w:color="auto"/>
              <w:bottom w:val="single" w:sz="4" w:space="0" w:color="auto"/>
              <w:right w:val="single" w:sz="4" w:space="0" w:color="auto"/>
            </w:tcBorders>
          </w:tcPr>
          <w:p w14:paraId="029E7BA0" w14:textId="77777777" w:rsidR="00F21883" w:rsidRPr="007D791E" w:rsidRDefault="00F21883" w:rsidP="00407D86">
            <w:pPr>
              <w:keepNext/>
              <w:keepLines/>
              <w:spacing w:after="0"/>
              <w:rPr>
                <w:rFonts w:ascii="Arial" w:hAnsi="Arial"/>
                <w:sz w:val="18"/>
              </w:rPr>
            </w:pPr>
            <w:r w:rsidRPr="008C6445">
              <w:rPr>
                <w:rFonts w:ascii="Arial" w:hAnsi="Arial"/>
                <w:sz w:val="18"/>
              </w:rPr>
              <w:t>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14F95E1A" w14:textId="77777777" w:rsidR="00F21883" w:rsidRPr="00616955" w:rsidRDefault="00F21883" w:rsidP="00407D86">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3D9BCF09" w14:textId="77777777" w:rsidR="00F21883" w:rsidRDefault="00F21883" w:rsidP="00407D86">
            <w:pPr>
              <w:keepNext/>
              <w:keepLines/>
              <w:spacing w:after="0"/>
              <w:jc w:val="center"/>
              <w:rPr>
                <w:rFonts w:ascii="Arial" w:hAnsi="Arial"/>
                <w:sz w:val="18"/>
              </w:rPr>
            </w:pPr>
            <w:r w:rsidRPr="007E1787">
              <w:rPr>
                <w:rFonts w:ascii="Arial" w:hAnsi="Arial"/>
                <w:sz w:val="18"/>
              </w:rPr>
              <w:t>Assistance Info from trusted 3rd party</w:t>
            </w:r>
          </w:p>
          <w:p w14:paraId="1D62509B" w14:textId="77777777" w:rsidR="00F21883" w:rsidRDefault="00F21883" w:rsidP="00407D86">
            <w:pPr>
              <w:keepNext/>
              <w:keepLines/>
              <w:spacing w:after="0"/>
              <w:jc w:val="center"/>
              <w:rPr>
                <w:rFonts w:ascii="Arial" w:hAnsi="Arial"/>
                <w:sz w:val="18"/>
              </w:rPr>
            </w:pPr>
          </w:p>
          <w:p w14:paraId="5FBB16F5" w14:textId="77777777" w:rsidR="00F21883" w:rsidRPr="00021F2A" w:rsidRDefault="00F21883" w:rsidP="00407D86">
            <w:pPr>
              <w:keepNext/>
              <w:keepLines/>
              <w:spacing w:after="0"/>
              <w:jc w:val="center"/>
              <w:rPr>
                <w:rFonts w:ascii="Arial" w:hAnsi="Arial"/>
                <w:b/>
                <w:bCs/>
                <w:sz w:val="18"/>
              </w:rPr>
            </w:pPr>
            <w:r w:rsidRPr="00021F2A">
              <w:rPr>
                <w:rFonts w:ascii="Arial" w:hAnsi="Arial"/>
                <w:b/>
                <w:bCs/>
                <w:sz w:val="18"/>
              </w:rPr>
              <w:t>NEW: Agreed in SA1 #112</w:t>
            </w:r>
          </w:p>
          <w:p w14:paraId="276CAE3D" w14:textId="77777777" w:rsidR="00F21883" w:rsidRPr="003A5049" w:rsidRDefault="00F21883" w:rsidP="00407D86">
            <w:pPr>
              <w:keepNext/>
              <w:keepLines/>
              <w:spacing w:after="0"/>
              <w:jc w:val="center"/>
              <w:rPr>
                <w:rFonts w:ascii="Arial" w:hAnsi="Arial"/>
                <w:sz w:val="18"/>
              </w:rPr>
            </w:pPr>
          </w:p>
        </w:tc>
      </w:tr>
      <w:tr w:rsidR="00F21883" w:rsidRPr="003A5049" w14:paraId="70F8166B" w14:textId="77777777" w:rsidTr="00407D86">
        <w:tc>
          <w:tcPr>
            <w:tcW w:w="1255" w:type="dxa"/>
            <w:tcBorders>
              <w:top w:val="single" w:sz="4" w:space="0" w:color="auto"/>
              <w:left w:val="single" w:sz="4" w:space="0" w:color="auto"/>
              <w:bottom w:val="single" w:sz="4" w:space="0" w:color="auto"/>
              <w:right w:val="single" w:sz="4" w:space="0" w:color="auto"/>
            </w:tcBorders>
          </w:tcPr>
          <w:p w14:paraId="37ED7CA8" w14:textId="77777777" w:rsidR="00F21883" w:rsidRDefault="00F21883" w:rsidP="00407D86">
            <w:pPr>
              <w:keepNext/>
              <w:keepLines/>
              <w:spacing w:after="0"/>
              <w:jc w:val="center"/>
              <w:rPr>
                <w:rFonts w:ascii="Arial" w:hAnsi="Arial"/>
                <w:sz w:val="18"/>
              </w:rPr>
            </w:pPr>
            <w:r>
              <w:rPr>
                <w:rFonts w:ascii="Arial" w:hAnsi="Arial"/>
                <w:sz w:val="18"/>
              </w:rPr>
              <w:t>14.1.10-1-20</w:t>
            </w:r>
          </w:p>
        </w:tc>
        <w:tc>
          <w:tcPr>
            <w:tcW w:w="4516" w:type="dxa"/>
            <w:tcBorders>
              <w:top w:val="single" w:sz="4" w:space="0" w:color="auto"/>
              <w:left w:val="single" w:sz="4" w:space="0" w:color="auto"/>
              <w:bottom w:val="single" w:sz="4" w:space="0" w:color="auto"/>
              <w:right w:val="single" w:sz="4" w:space="0" w:color="auto"/>
            </w:tcBorders>
          </w:tcPr>
          <w:p w14:paraId="2CD40AC8" w14:textId="77777777" w:rsidR="00F21883" w:rsidRPr="007D791E" w:rsidRDefault="00F21883" w:rsidP="00407D86">
            <w:pPr>
              <w:keepNext/>
              <w:keepLines/>
              <w:spacing w:after="0"/>
              <w:rPr>
                <w:rFonts w:ascii="Arial" w:hAnsi="Arial"/>
                <w:sz w:val="18"/>
              </w:rPr>
            </w:pPr>
            <w:r w:rsidRPr="008E4D01">
              <w:rPr>
                <w:rFonts w:ascii="Arial" w:hAnsi="Arial"/>
                <w:sz w:val="18"/>
              </w:rPr>
              <w:t xml:space="preserve">Subject to network operator policy, the 6G network shall be able to provide secure means to an authorized 3rd party for providing dynamic re-configuration requests of communication services </w:t>
            </w:r>
            <w:proofErr w:type="gramStart"/>
            <w:r w:rsidRPr="008E4D01">
              <w:rPr>
                <w:rFonts w:ascii="Arial" w:hAnsi="Arial"/>
                <w:sz w:val="18"/>
              </w:rPr>
              <w:t>in order to</w:t>
            </w:r>
            <w:proofErr w:type="gramEnd"/>
            <w:r w:rsidRPr="008E4D01">
              <w:rPr>
                <w:rFonts w:ascii="Arial" w:hAnsi="Arial"/>
                <w:sz w:val="18"/>
              </w:rPr>
              <w:t xml:space="preserve"> ensure continuous reliable connectivity to mobile UEs with the required Quality of Service as provided in Table 7.27.6-2 in a changing environment.</w:t>
            </w:r>
          </w:p>
        </w:tc>
        <w:tc>
          <w:tcPr>
            <w:tcW w:w="1702" w:type="dxa"/>
            <w:tcBorders>
              <w:top w:val="single" w:sz="4" w:space="0" w:color="auto"/>
              <w:left w:val="single" w:sz="4" w:space="0" w:color="auto"/>
              <w:bottom w:val="single" w:sz="4" w:space="0" w:color="auto"/>
              <w:right w:val="single" w:sz="4" w:space="0" w:color="auto"/>
            </w:tcBorders>
          </w:tcPr>
          <w:p w14:paraId="5DAE54A6" w14:textId="77777777" w:rsidR="00F21883" w:rsidRPr="00616955" w:rsidRDefault="00F21883" w:rsidP="00407D86">
            <w:pPr>
              <w:keepNext/>
              <w:keepLines/>
              <w:spacing w:after="0"/>
              <w:jc w:val="center"/>
              <w:rPr>
                <w:rFonts w:ascii="Arial" w:hAnsi="Arial"/>
                <w:sz w:val="18"/>
              </w:rPr>
            </w:pPr>
            <w:r w:rsidRPr="001E30DB">
              <w:rPr>
                <w:rFonts w:ascii="Arial" w:hAnsi="Arial"/>
                <w:sz w:val="18"/>
              </w:rPr>
              <w:t>PR 7.27.6-1</w:t>
            </w:r>
          </w:p>
        </w:tc>
        <w:tc>
          <w:tcPr>
            <w:tcW w:w="2269" w:type="dxa"/>
            <w:tcBorders>
              <w:top w:val="single" w:sz="4" w:space="0" w:color="auto"/>
              <w:left w:val="single" w:sz="4" w:space="0" w:color="auto"/>
              <w:bottom w:val="single" w:sz="4" w:space="0" w:color="auto"/>
              <w:right w:val="single" w:sz="4" w:space="0" w:color="auto"/>
            </w:tcBorders>
          </w:tcPr>
          <w:p w14:paraId="03F254C7" w14:textId="77777777" w:rsidR="00F21883" w:rsidRDefault="00F21883" w:rsidP="00407D86">
            <w:pPr>
              <w:keepNext/>
              <w:keepLines/>
              <w:spacing w:after="0"/>
              <w:jc w:val="center"/>
              <w:rPr>
                <w:rFonts w:ascii="Arial" w:hAnsi="Arial"/>
                <w:sz w:val="18"/>
              </w:rPr>
            </w:pPr>
            <w:r w:rsidRPr="00AF3526">
              <w:rPr>
                <w:rFonts w:ascii="Arial" w:hAnsi="Arial"/>
                <w:sz w:val="18"/>
              </w:rPr>
              <w:t>Dynamic reconfiguration requests for reliability</w:t>
            </w:r>
          </w:p>
          <w:p w14:paraId="02AAFC10" w14:textId="77777777" w:rsidR="00F21883" w:rsidRDefault="00F21883" w:rsidP="00407D86">
            <w:pPr>
              <w:keepNext/>
              <w:keepLines/>
              <w:spacing w:after="0"/>
              <w:jc w:val="center"/>
              <w:rPr>
                <w:rFonts w:ascii="Arial" w:hAnsi="Arial"/>
                <w:sz w:val="18"/>
              </w:rPr>
            </w:pPr>
          </w:p>
          <w:p w14:paraId="749493E7" w14:textId="77777777" w:rsidR="00F21883" w:rsidRPr="00021F2A" w:rsidRDefault="00F21883" w:rsidP="00407D86">
            <w:pPr>
              <w:keepNext/>
              <w:keepLines/>
              <w:spacing w:after="0"/>
              <w:jc w:val="center"/>
              <w:rPr>
                <w:rFonts w:ascii="Arial" w:hAnsi="Arial"/>
                <w:b/>
                <w:bCs/>
                <w:sz w:val="18"/>
              </w:rPr>
            </w:pPr>
            <w:r w:rsidRPr="00021F2A">
              <w:rPr>
                <w:rFonts w:ascii="Arial" w:hAnsi="Arial"/>
                <w:b/>
                <w:bCs/>
                <w:sz w:val="18"/>
              </w:rPr>
              <w:t>NEW: Agreed in SA1 #112</w:t>
            </w:r>
          </w:p>
          <w:p w14:paraId="02FAF791" w14:textId="77777777" w:rsidR="00F21883" w:rsidRPr="003A5049" w:rsidRDefault="00F21883" w:rsidP="00407D86">
            <w:pPr>
              <w:keepNext/>
              <w:keepLines/>
              <w:spacing w:after="0"/>
              <w:jc w:val="center"/>
              <w:rPr>
                <w:rFonts w:ascii="Arial" w:hAnsi="Arial"/>
                <w:sz w:val="18"/>
              </w:rPr>
            </w:pPr>
            <w:r w:rsidRPr="00021F2A">
              <w:rPr>
                <w:rFonts w:ascii="Arial" w:hAnsi="Arial"/>
                <w:b/>
                <w:bCs/>
                <w:sz w:val="18"/>
              </w:rPr>
              <w:t>PR-2 and -3 are KPIs</w:t>
            </w:r>
          </w:p>
        </w:tc>
      </w:tr>
    </w:tbl>
    <w:p w14:paraId="4F933009" w14:textId="77777777" w:rsidR="00F21883" w:rsidRDefault="00F21883" w:rsidP="0012716A">
      <w:pPr>
        <w:rPr>
          <w:lang w:eastAsia="zh-CN"/>
        </w:rPr>
      </w:pPr>
    </w:p>
    <w:p w14:paraId="42D969A2" w14:textId="30343531" w:rsidR="00F21883" w:rsidRPr="00C21836" w:rsidRDefault="00F21883" w:rsidP="00F218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Change * * * *</w:t>
      </w:r>
    </w:p>
    <w:p w14:paraId="55157BC7" w14:textId="77777777" w:rsidR="0012716A" w:rsidRDefault="0012716A" w:rsidP="0012716A">
      <w:pPr>
        <w:pStyle w:val="Ttulo2"/>
      </w:pPr>
      <w:r>
        <w:t>Y.1.11</w:t>
      </w:r>
      <w:r>
        <w:tab/>
        <w:t>Ubiquitous Connectivity</w:t>
      </w:r>
    </w:p>
    <w:p w14:paraId="343A6ACB" w14:textId="77777777" w:rsidR="0012716A" w:rsidRDefault="0012716A" w:rsidP="0012716A">
      <w:pPr>
        <w:pStyle w:val="EditorsNote"/>
      </w:pPr>
      <w:r>
        <w:t>Editor’s Note: This clause contains consolidated potential requirements for 6G that include (but not limited to</w:t>
      </w:r>
      <w:proofErr w:type="gramStart"/>
      <w:r>
        <w:t>):s</w:t>
      </w:r>
      <w:proofErr w:type="gramEnd"/>
      <w:r>
        <w:t xml:space="preserve"> upport for non-terrestrial networks (NTN) and support for positioning services and capabilities. This includes (but not limited to) PRs from clause 8. </w:t>
      </w:r>
    </w:p>
    <w:p w14:paraId="401FBDFF" w14:textId="77777777" w:rsidR="0012716A" w:rsidRDefault="0012716A" w:rsidP="0012716A">
      <w:pPr>
        <w:pStyle w:val="EditorsNote"/>
      </w:pPr>
      <w:r>
        <w:t>Editor’s Note: PR 8.2.6-1 and PR 8.17.6-1 have Editor’s Notes associated with them, so they are not included for consolidation into Table Y.1.11-1 at this time.</w:t>
      </w:r>
    </w:p>
    <w:p w14:paraId="1CC8A7B8" w14:textId="77777777" w:rsidR="0012716A" w:rsidRDefault="0012716A" w:rsidP="0012716A">
      <w:pPr>
        <w:pStyle w:val="EditorsNote"/>
        <w:rPr>
          <w:ins w:id="49" w:author="Trakinat, Jean" w:date="2025-11-21T10:17:00Z" w16du:dateUtc="2025-11-21T15:17:00Z"/>
        </w:rPr>
      </w:pPr>
      <w:r>
        <w:t>Editor’s Note: PRs that only state a requirement to meet KPIs in a “Table” will be revised to point to the appropriate consolidated tables in Y.2.</w:t>
      </w:r>
    </w:p>
    <w:p w14:paraId="58D70DA4" w14:textId="77777777" w:rsidR="0012716A" w:rsidRPr="00966122" w:rsidRDefault="0012716A" w:rsidP="0012716A">
      <w:pPr>
        <w:pStyle w:val="EditorsNote"/>
      </w:pPr>
      <w:ins w:id="50" w:author="Trakinat, Jean" w:date="2025-11-21T10:17:00Z" w16du:dateUtc="2025-11-21T15:17:00Z">
        <w:r>
          <w:t xml:space="preserve">Editor’s Note: </w:t>
        </w:r>
      </w:ins>
      <w:ins w:id="51" w:author="Trakinat, Jean" w:date="2025-11-21T10:18:00Z" w16du:dateUtc="2025-11-21T15:18:00Z">
        <w:r>
          <w:t>additional consideration is needed to determine which CPRs are moved from Table Y.1.11-1</w:t>
        </w:r>
      </w:ins>
      <w:ins w:id="52" w:author="Trakinat, Jean" w:date="2025-11-21T10:19:00Z" w16du:dateUtc="2025-11-21T15:19:00Z">
        <w:r>
          <w:t xml:space="preserve"> (Communications)</w:t>
        </w:r>
      </w:ins>
      <w:ins w:id="53" w:author="Trakinat, Jean" w:date="2025-11-21T10:20:00Z" w16du:dateUtc="2025-11-21T15:20:00Z">
        <w:r>
          <w:t xml:space="preserve"> </w:t>
        </w:r>
      </w:ins>
      <w:ins w:id="54" w:author="Trakinat, Jean" w:date="2025-11-21T10:19:00Z" w16du:dateUtc="2025-11-21T15:19:00Z">
        <w:r>
          <w:t xml:space="preserve">to Table Y.1.11-3 (Others). Some </w:t>
        </w:r>
      </w:ins>
      <w:ins w:id="55" w:author="Trakinat, Jean" w:date="2025-11-21T10:20:00Z" w16du:dateUtc="2025-11-21T15:20:00Z">
        <w:r>
          <w:t>requirements</w:t>
        </w:r>
      </w:ins>
      <w:ins w:id="56" w:author="Trakinat, Jean" w:date="2025-11-21T10:19:00Z" w16du:dateUtc="2025-11-21T15:19:00Z">
        <w:r>
          <w:t xml:space="preserve"> may currently be shown in both tables, </w:t>
        </w:r>
        <w:proofErr w:type="gramStart"/>
        <w:r>
          <w:t>or</w:t>
        </w:r>
        <w:proofErr w:type="gramEnd"/>
        <w:r>
          <w:t xml:space="preserve"> in different </w:t>
        </w:r>
      </w:ins>
      <w:ins w:id="57" w:author="Trakinat, Jean" w:date="2025-11-21T10:20:00Z" w16du:dateUtc="2025-11-21T15:20:00Z">
        <w:r>
          <w:t>potential consolidation proposal</w:t>
        </w:r>
      </w:ins>
      <w:ins w:id="58" w:author="Trakinat, Jean" w:date="2025-11-21T10:19:00Z" w16du:dateUtc="2025-11-21T15:19:00Z">
        <w:r>
          <w:t>.</w:t>
        </w:r>
      </w:ins>
    </w:p>
    <w:p w14:paraId="4D333793" w14:textId="77777777" w:rsidR="0012716A" w:rsidRDefault="0012716A" w:rsidP="0012716A">
      <w:pPr>
        <w:pStyle w:val="TH"/>
        <w:rPr>
          <w:lang w:eastAsia="zh-CN"/>
        </w:rPr>
      </w:pPr>
      <w:r w:rsidRPr="00F530A4">
        <w:rPr>
          <w:highlight w:val="yellow"/>
          <w:lang w:eastAsia="zh-CN"/>
        </w:rPr>
        <w:t>Table Y.1.11-1 –</w:t>
      </w:r>
      <w:del w:id="59" w:author="Trakinat, Jean" w:date="2025-11-21T10:01:00Z" w16du:dateUtc="2025-11-21T15:01:00Z">
        <w:r w:rsidRPr="00F530A4" w:rsidDel="00143C4A">
          <w:rPr>
            <w:highlight w:val="yellow"/>
            <w:lang w:eastAsia="zh-CN"/>
          </w:rPr>
          <w:delText xml:space="preserve"> NTN /s</w:delText>
        </w:r>
      </w:del>
      <w:ins w:id="60" w:author="Trakinat, Jean" w:date="2025-11-21T10:01:00Z" w16du:dateUtc="2025-11-21T15:01:00Z">
        <w:r w:rsidRPr="00F530A4">
          <w:rPr>
            <w:highlight w:val="yellow"/>
            <w:lang w:eastAsia="zh-CN"/>
          </w:rPr>
          <w:t>S</w:t>
        </w:r>
      </w:ins>
      <w:r w:rsidRPr="00F530A4">
        <w:rPr>
          <w:highlight w:val="yellow"/>
          <w:lang w:eastAsia="zh-CN"/>
        </w:rPr>
        <w:t>atellite</w:t>
      </w:r>
      <w:ins w:id="61" w:author="Trakinat, Jean" w:date="2025-11-21T10:01:00Z" w16du:dateUtc="2025-11-21T15:01:00Z">
        <w:r w:rsidRPr="00F530A4">
          <w:rPr>
            <w:highlight w:val="yellow"/>
            <w:lang w:eastAsia="zh-CN"/>
          </w:rPr>
          <w:t>-based</w:t>
        </w:r>
      </w:ins>
      <w:r w:rsidRPr="00F530A4">
        <w:rPr>
          <w:highlight w:val="yellow"/>
          <w:lang w:eastAsia="zh-CN"/>
        </w:rPr>
        <w:t xml:space="preserve"> </w:t>
      </w:r>
      <w:del w:id="62" w:author="Trakinat, Jean" w:date="2025-11-21T10:01:00Z" w16du:dateUtc="2025-11-21T15:01:00Z">
        <w:r w:rsidRPr="00F530A4" w:rsidDel="00F530A4">
          <w:rPr>
            <w:highlight w:val="yellow"/>
            <w:lang w:eastAsia="zh-CN"/>
          </w:rPr>
          <w:delText xml:space="preserve">access </w:delText>
        </w:r>
      </w:del>
      <w:r w:rsidRPr="00F530A4">
        <w:rPr>
          <w:highlight w:val="yellow"/>
          <w:lang w:eastAsia="zh-CN"/>
        </w:rPr>
        <w:t>communication</w:t>
      </w:r>
    </w:p>
    <w:tbl>
      <w:tblPr>
        <w:tblpPr w:leftFromText="180" w:rightFromText="180" w:vertAnchor="text" w:tblpX="113"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12716A" w:rsidRPr="003B1360" w14:paraId="7120F3A3" w14:textId="77777777" w:rsidTr="00407D86">
        <w:trPr>
          <w:tblHeader/>
        </w:trPr>
        <w:tc>
          <w:tcPr>
            <w:tcW w:w="1232" w:type="dxa"/>
            <w:tcBorders>
              <w:top w:val="single" w:sz="4" w:space="0" w:color="auto"/>
              <w:left w:val="single" w:sz="4" w:space="0" w:color="auto"/>
              <w:bottom w:val="single" w:sz="4" w:space="0" w:color="auto"/>
              <w:right w:val="single" w:sz="4" w:space="0" w:color="auto"/>
            </w:tcBorders>
            <w:hideMark/>
          </w:tcPr>
          <w:p w14:paraId="40E7EAED"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1C2C6EDA"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FA5521F"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44C608E"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Comment</w:t>
            </w:r>
          </w:p>
        </w:tc>
      </w:tr>
      <w:tr w:rsidR="0012716A" w:rsidRPr="003B1360" w14:paraId="4053B161" w14:textId="77777777" w:rsidTr="00407D86">
        <w:trPr>
          <w:ins w:id="63" w:author="Trakinat, Jean" w:date="2025-11-21T09:25:00Z"/>
        </w:trPr>
        <w:tc>
          <w:tcPr>
            <w:tcW w:w="1232" w:type="dxa"/>
            <w:tcBorders>
              <w:top w:val="single" w:sz="4" w:space="0" w:color="auto"/>
              <w:left w:val="single" w:sz="4" w:space="0" w:color="auto"/>
              <w:bottom w:val="single" w:sz="4" w:space="0" w:color="auto"/>
              <w:right w:val="single" w:sz="4" w:space="0" w:color="auto"/>
            </w:tcBorders>
          </w:tcPr>
          <w:p w14:paraId="182F9C11" w14:textId="77777777" w:rsidR="0012716A" w:rsidRPr="00CA11B0" w:rsidRDefault="0012716A" w:rsidP="00407D86">
            <w:pPr>
              <w:keepNext/>
              <w:keepLines/>
              <w:spacing w:after="0"/>
              <w:jc w:val="center"/>
              <w:rPr>
                <w:ins w:id="64" w:author="Trakinat, Jean" w:date="2025-11-21T09:25:00Z" w16du:dateUtc="2025-11-21T14:25:00Z"/>
                <w:rFonts w:ascii="Arial" w:hAnsi="Arial"/>
                <w:sz w:val="18"/>
                <w:highlight w:val="green"/>
              </w:rPr>
            </w:pPr>
            <w:ins w:id="65" w:author="Trakinat, Jean" w:date="2025-11-21T09:25:00Z" w16du:dateUtc="2025-11-21T14:25:00Z">
              <w:r w:rsidRPr="00CA11B0">
                <w:rPr>
                  <w:rFonts w:ascii="Arial" w:hAnsi="Arial"/>
                  <w:sz w:val="18"/>
                  <w:highlight w:val="green"/>
                </w:rPr>
                <w:t>Y.1.11-1-1</w:t>
              </w:r>
            </w:ins>
          </w:p>
        </w:tc>
        <w:tc>
          <w:tcPr>
            <w:tcW w:w="4539" w:type="dxa"/>
            <w:tcBorders>
              <w:top w:val="single" w:sz="4" w:space="0" w:color="auto"/>
              <w:left w:val="single" w:sz="4" w:space="0" w:color="auto"/>
              <w:bottom w:val="single" w:sz="4" w:space="0" w:color="auto"/>
              <w:right w:val="single" w:sz="4" w:space="0" w:color="auto"/>
            </w:tcBorders>
          </w:tcPr>
          <w:p w14:paraId="758308B9" w14:textId="77777777" w:rsidR="0012716A" w:rsidRPr="00CA11B0" w:rsidRDefault="0012716A" w:rsidP="00407D86">
            <w:pPr>
              <w:keepNext/>
              <w:keepLines/>
              <w:spacing w:after="0"/>
              <w:rPr>
                <w:ins w:id="66" w:author="Trakinat, Jean" w:date="2025-11-21T09:25:00Z" w16du:dateUtc="2025-11-21T14:25:00Z"/>
                <w:rFonts w:ascii="Arial" w:hAnsi="Arial"/>
                <w:sz w:val="18"/>
                <w:highlight w:val="green"/>
              </w:rPr>
            </w:pPr>
            <w:ins w:id="67" w:author="Trakinat, Jean" w:date="2025-11-21T09:25:00Z" w16du:dateUtc="2025-11-21T14:25:00Z">
              <w:r w:rsidRPr="00CA11B0">
                <w:rPr>
                  <w:rFonts w:ascii="Arial" w:hAnsi="Arial"/>
                  <w:sz w:val="18"/>
                  <w:highlight w:val="green"/>
                </w:rPr>
                <w:t xml:space="preserve">The 6G system with satellite access shall be able to support flexible configurations (e.g. parameters for satellite access) for both sparse satellite constellation and dense satellite constellation and optimize the </w:t>
              </w:r>
              <w:r w:rsidRPr="00CA11B0">
                <w:rPr>
                  <w:rFonts w:ascii="Arial" w:hAnsi="Arial"/>
                  <w:sz w:val="18"/>
                  <w:highlight w:val="green"/>
                </w:rPr>
                <w:lastRenderedPageBreak/>
                <w:t>coverage per LEO satellite for sparse satellite constellation.</w:t>
              </w:r>
            </w:ins>
          </w:p>
        </w:tc>
        <w:tc>
          <w:tcPr>
            <w:tcW w:w="1702" w:type="dxa"/>
            <w:tcBorders>
              <w:top w:val="single" w:sz="4" w:space="0" w:color="auto"/>
              <w:left w:val="single" w:sz="4" w:space="0" w:color="auto"/>
              <w:bottom w:val="single" w:sz="4" w:space="0" w:color="auto"/>
              <w:right w:val="single" w:sz="4" w:space="0" w:color="auto"/>
            </w:tcBorders>
          </w:tcPr>
          <w:p w14:paraId="3EF28529" w14:textId="77777777" w:rsidR="0012716A" w:rsidRPr="00CA11B0" w:rsidRDefault="0012716A" w:rsidP="00407D86">
            <w:pPr>
              <w:keepNext/>
              <w:keepLines/>
              <w:spacing w:after="0"/>
              <w:jc w:val="center"/>
              <w:rPr>
                <w:ins w:id="68" w:author="Trakinat, Jean" w:date="2025-11-21T09:25:00Z" w16du:dateUtc="2025-11-21T14:25:00Z"/>
                <w:rFonts w:ascii="Arial" w:hAnsi="Arial"/>
                <w:sz w:val="18"/>
                <w:highlight w:val="green"/>
              </w:rPr>
            </w:pPr>
            <w:ins w:id="69" w:author="Trakinat, Jean" w:date="2025-11-21T09:25:00Z" w16du:dateUtc="2025-11-21T14:25:00Z">
              <w:r w:rsidRPr="00CA11B0">
                <w:rPr>
                  <w:rFonts w:ascii="Arial" w:hAnsi="Arial"/>
                  <w:sz w:val="18"/>
                  <w:highlight w:val="green"/>
                </w:rPr>
                <w:lastRenderedPageBreak/>
                <w:t xml:space="preserve">PR 8.3.6-1 </w:t>
              </w:r>
            </w:ins>
          </w:p>
          <w:p w14:paraId="78EB5BB8" w14:textId="77777777" w:rsidR="0012716A" w:rsidRPr="00CA11B0" w:rsidRDefault="0012716A" w:rsidP="00407D86">
            <w:pPr>
              <w:keepNext/>
              <w:keepLines/>
              <w:spacing w:after="0"/>
              <w:jc w:val="center"/>
              <w:rPr>
                <w:ins w:id="70" w:author="Trakinat, Jean" w:date="2025-11-21T09:25:00Z" w16du:dateUtc="2025-11-21T14:25:00Z"/>
                <w:rFonts w:ascii="Arial" w:hAnsi="Arial"/>
                <w:sz w:val="18"/>
                <w:highlight w:val="green"/>
              </w:rPr>
            </w:pPr>
            <w:ins w:id="71" w:author="Trakinat, Jean" w:date="2025-11-21T09:25:00Z" w16du:dateUtc="2025-11-21T14:25:00Z">
              <w:r w:rsidRPr="00CA11B0">
                <w:rPr>
                  <w:rFonts w:ascii="Arial" w:hAnsi="Arial"/>
                  <w:sz w:val="18"/>
                  <w:highlight w:val="green"/>
                </w:rPr>
                <w:t>PR 8.3.6-3</w:t>
              </w:r>
            </w:ins>
          </w:p>
        </w:tc>
        <w:tc>
          <w:tcPr>
            <w:tcW w:w="2269" w:type="dxa"/>
            <w:tcBorders>
              <w:top w:val="single" w:sz="4" w:space="0" w:color="auto"/>
              <w:left w:val="single" w:sz="4" w:space="0" w:color="auto"/>
              <w:bottom w:val="single" w:sz="4" w:space="0" w:color="auto"/>
              <w:right w:val="single" w:sz="4" w:space="0" w:color="auto"/>
            </w:tcBorders>
          </w:tcPr>
          <w:p w14:paraId="782A9C46" w14:textId="77777777" w:rsidR="0012716A" w:rsidRPr="00CA11B0" w:rsidRDefault="0012716A" w:rsidP="00407D86">
            <w:pPr>
              <w:keepNext/>
              <w:keepLines/>
              <w:spacing w:after="0"/>
              <w:jc w:val="center"/>
              <w:rPr>
                <w:ins w:id="72" w:author="Trakinat, Jean" w:date="2025-11-21T09:25:00Z" w16du:dateUtc="2025-11-21T14:25:00Z"/>
                <w:rFonts w:ascii="Arial" w:hAnsi="Arial"/>
                <w:sz w:val="18"/>
                <w:highlight w:val="green"/>
              </w:rPr>
            </w:pPr>
            <w:ins w:id="73" w:author="Trakinat, Jean" w:date="2025-11-21T09:25:00Z" w16du:dateUtc="2025-11-21T14:25:00Z">
              <w:r w:rsidRPr="00CA11B0">
                <w:rPr>
                  <w:rFonts w:ascii="Arial" w:hAnsi="Arial"/>
                  <w:sz w:val="18"/>
                  <w:highlight w:val="green"/>
                </w:rPr>
                <w:t>[Satellite access]</w:t>
              </w:r>
            </w:ins>
          </w:p>
          <w:p w14:paraId="15BA2224" w14:textId="77777777" w:rsidR="0012716A" w:rsidRPr="00CA11B0" w:rsidRDefault="0012716A" w:rsidP="00407D86">
            <w:pPr>
              <w:keepNext/>
              <w:keepLines/>
              <w:spacing w:after="0"/>
              <w:jc w:val="center"/>
              <w:rPr>
                <w:ins w:id="74" w:author="Trakinat, Jean" w:date="2025-11-21T09:25:00Z" w16du:dateUtc="2025-11-21T14:25:00Z"/>
                <w:rFonts w:ascii="Arial" w:hAnsi="Arial"/>
                <w:sz w:val="18"/>
                <w:highlight w:val="green"/>
              </w:rPr>
            </w:pPr>
            <w:ins w:id="75" w:author="Trakinat, Jean" w:date="2025-11-21T09:25:00Z" w16du:dateUtc="2025-11-21T14:25:00Z">
              <w:r w:rsidRPr="00CA11B0">
                <w:rPr>
                  <w:rFonts w:ascii="Arial" w:hAnsi="Arial"/>
                  <w:sz w:val="18"/>
                  <w:highlight w:val="green"/>
                </w:rPr>
                <w:t xml:space="preserve">LEO </w:t>
              </w:r>
            </w:ins>
          </w:p>
          <w:p w14:paraId="20BC8A88" w14:textId="77777777" w:rsidR="0012716A" w:rsidRPr="00CA11B0" w:rsidRDefault="0012716A" w:rsidP="00407D86">
            <w:pPr>
              <w:keepNext/>
              <w:keepLines/>
              <w:spacing w:after="0"/>
              <w:jc w:val="center"/>
              <w:rPr>
                <w:ins w:id="76" w:author="Trakinat, Jean" w:date="2025-11-21T09:25:00Z" w16du:dateUtc="2025-11-21T14:25:00Z"/>
                <w:rFonts w:ascii="Arial" w:hAnsi="Arial"/>
                <w:sz w:val="18"/>
                <w:highlight w:val="green"/>
              </w:rPr>
            </w:pPr>
            <w:ins w:id="77" w:author="Trakinat, Jean" w:date="2025-11-21T09:25:00Z" w16du:dateUtc="2025-11-21T14:25:00Z">
              <w:r w:rsidRPr="00CA11B0">
                <w:rPr>
                  <w:rFonts w:ascii="Arial" w:hAnsi="Arial"/>
                  <w:sz w:val="18"/>
                  <w:highlight w:val="green"/>
                </w:rPr>
                <w:t xml:space="preserve">Coverage </w:t>
              </w:r>
            </w:ins>
          </w:p>
          <w:p w14:paraId="7C1B59DF" w14:textId="77777777" w:rsidR="0012716A" w:rsidRPr="003B1360" w:rsidRDefault="0012716A" w:rsidP="00407D86">
            <w:pPr>
              <w:keepNext/>
              <w:keepLines/>
              <w:spacing w:after="0"/>
              <w:jc w:val="center"/>
              <w:rPr>
                <w:ins w:id="78" w:author="Trakinat, Jean" w:date="2025-11-21T09:25:00Z" w16du:dateUtc="2025-11-21T14:25:00Z"/>
                <w:rFonts w:ascii="Arial" w:hAnsi="Arial"/>
                <w:sz w:val="18"/>
              </w:rPr>
            </w:pPr>
            <w:ins w:id="79" w:author="Trakinat, Jean" w:date="2025-11-21T09:25:00Z" w16du:dateUtc="2025-11-21T14:25:00Z">
              <w:r w:rsidRPr="00CA11B0">
                <w:rPr>
                  <w:rFonts w:ascii="Arial" w:hAnsi="Arial"/>
                  <w:sz w:val="18"/>
                  <w:highlight w:val="green"/>
                </w:rPr>
                <w:t>Flex configs</w:t>
              </w:r>
            </w:ins>
          </w:p>
        </w:tc>
      </w:tr>
      <w:tr w:rsidR="0012716A" w:rsidRPr="00832AB1" w14:paraId="5094EC4C" w14:textId="77777777" w:rsidTr="00407D86">
        <w:tc>
          <w:tcPr>
            <w:tcW w:w="1232" w:type="dxa"/>
            <w:tcBorders>
              <w:top w:val="single" w:sz="4" w:space="0" w:color="auto"/>
              <w:left w:val="single" w:sz="4" w:space="0" w:color="auto"/>
              <w:bottom w:val="single" w:sz="4" w:space="0" w:color="auto"/>
              <w:right w:val="single" w:sz="4" w:space="0" w:color="auto"/>
            </w:tcBorders>
          </w:tcPr>
          <w:p w14:paraId="65C8A955" w14:textId="77777777" w:rsidR="0012716A" w:rsidRPr="005240AD" w:rsidRDefault="0012716A" w:rsidP="00407D86">
            <w:pPr>
              <w:keepNext/>
              <w:keepLines/>
              <w:spacing w:after="0"/>
              <w:jc w:val="center"/>
              <w:rPr>
                <w:rFonts w:ascii="Arial" w:hAnsi="Arial"/>
                <w:sz w:val="18"/>
                <w:highlight w:val="green"/>
              </w:rPr>
            </w:pPr>
            <w:r w:rsidRPr="005240AD">
              <w:rPr>
                <w:rFonts w:ascii="Arial" w:hAnsi="Arial"/>
                <w:sz w:val="18"/>
                <w:highlight w:val="green"/>
              </w:rPr>
              <w:t>Y.1.11-1-2</w:t>
            </w:r>
          </w:p>
        </w:tc>
        <w:tc>
          <w:tcPr>
            <w:tcW w:w="4539" w:type="dxa"/>
            <w:tcBorders>
              <w:top w:val="single" w:sz="4" w:space="0" w:color="auto"/>
              <w:left w:val="single" w:sz="4" w:space="0" w:color="auto"/>
              <w:bottom w:val="single" w:sz="4" w:space="0" w:color="auto"/>
              <w:right w:val="single" w:sz="4" w:space="0" w:color="auto"/>
            </w:tcBorders>
          </w:tcPr>
          <w:p w14:paraId="5E150C93" w14:textId="77777777" w:rsidR="0012716A" w:rsidRPr="005240AD" w:rsidRDefault="0012716A" w:rsidP="00407D86">
            <w:pPr>
              <w:keepNext/>
              <w:keepLines/>
              <w:spacing w:after="0"/>
              <w:rPr>
                <w:rFonts w:ascii="Arial" w:hAnsi="Arial"/>
                <w:sz w:val="18"/>
                <w:highlight w:val="green"/>
              </w:rPr>
            </w:pPr>
            <w:ins w:id="80" w:author="Trakinat, Jean" w:date="2025-11-21T09:26:00Z" w16du:dateUtc="2025-11-21T14:26:00Z">
              <w:r w:rsidRPr="005240AD">
                <w:rPr>
                  <w:rFonts w:ascii="Arial" w:hAnsi="Arial"/>
                  <w:sz w:val="18"/>
                  <w:highlight w:val="green"/>
                </w:rPr>
                <w:t xml:space="preserve">The 6G system with satellite access shall support service continuity when UE is within the coverage of the LEO constellation, e.g. in the sparse LEO scenarios.  </w:t>
              </w:r>
            </w:ins>
          </w:p>
        </w:tc>
        <w:tc>
          <w:tcPr>
            <w:tcW w:w="1702" w:type="dxa"/>
            <w:tcBorders>
              <w:top w:val="single" w:sz="4" w:space="0" w:color="auto"/>
              <w:left w:val="single" w:sz="4" w:space="0" w:color="auto"/>
              <w:bottom w:val="single" w:sz="4" w:space="0" w:color="auto"/>
              <w:right w:val="single" w:sz="4" w:space="0" w:color="auto"/>
            </w:tcBorders>
          </w:tcPr>
          <w:p w14:paraId="6890566A" w14:textId="77777777" w:rsidR="0012716A" w:rsidRPr="005240AD" w:rsidRDefault="0012716A" w:rsidP="00407D86">
            <w:pPr>
              <w:keepNext/>
              <w:keepLines/>
              <w:spacing w:after="0"/>
              <w:jc w:val="center"/>
              <w:rPr>
                <w:rFonts w:ascii="Arial" w:hAnsi="Arial"/>
                <w:sz w:val="18"/>
                <w:highlight w:val="green"/>
              </w:rPr>
            </w:pPr>
            <w:ins w:id="81" w:author="Trakinat, Jean" w:date="2025-11-21T09:26:00Z" w16du:dateUtc="2025-11-21T14:26:00Z">
              <w:r w:rsidRPr="005240AD">
                <w:rPr>
                  <w:rFonts w:ascii="Arial" w:hAnsi="Arial"/>
                  <w:sz w:val="18"/>
                  <w:highlight w:val="green"/>
                </w:rPr>
                <w:t>PR 8.3.6-2</w:t>
              </w:r>
            </w:ins>
          </w:p>
        </w:tc>
        <w:tc>
          <w:tcPr>
            <w:tcW w:w="2269" w:type="dxa"/>
            <w:tcBorders>
              <w:top w:val="single" w:sz="4" w:space="0" w:color="auto"/>
              <w:left w:val="single" w:sz="4" w:space="0" w:color="auto"/>
              <w:bottom w:val="single" w:sz="4" w:space="0" w:color="auto"/>
              <w:right w:val="single" w:sz="4" w:space="0" w:color="auto"/>
            </w:tcBorders>
          </w:tcPr>
          <w:p w14:paraId="045019BF" w14:textId="77777777" w:rsidR="0012716A" w:rsidRPr="005240AD" w:rsidRDefault="0012716A" w:rsidP="00407D86">
            <w:pPr>
              <w:keepNext/>
              <w:keepLines/>
              <w:spacing w:after="0"/>
              <w:jc w:val="center"/>
              <w:rPr>
                <w:ins w:id="82" w:author="Trakinat, Jean" w:date="2025-11-21T09:26:00Z" w16du:dateUtc="2025-11-21T14:26:00Z"/>
                <w:rFonts w:ascii="Arial" w:hAnsi="Arial"/>
                <w:sz w:val="18"/>
                <w:highlight w:val="green"/>
              </w:rPr>
            </w:pPr>
            <w:ins w:id="83" w:author="Trakinat, Jean" w:date="2025-11-21T09:26:00Z" w16du:dateUtc="2025-11-21T14:26:00Z">
              <w:r w:rsidRPr="005240AD">
                <w:rPr>
                  <w:rFonts w:ascii="Arial" w:hAnsi="Arial"/>
                  <w:sz w:val="18"/>
                  <w:highlight w:val="green"/>
                </w:rPr>
                <w:t>[Satellite access]</w:t>
              </w:r>
            </w:ins>
          </w:p>
          <w:p w14:paraId="0FF863D2" w14:textId="77777777" w:rsidR="0012716A" w:rsidRPr="005240AD" w:rsidRDefault="0012716A" w:rsidP="00407D86">
            <w:pPr>
              <w:keepNext/>
              <w:keepLines/>
              <w:spacing w:after="0"/>
              <w:jc w:val="center"/>
              <w:rPr>
                <w:ins w:id="84" w:author="Trakinat, Jean" w:date="2025-11-21T09:26:00Z" w16du:dateUtc="2025-11-21T14:26:00Z"/>
                <w:rFonts w:ascii="Arial" w:hAnsi="Arial"/>
                <w:sz w:val="18"/>
                <w:highlight w:val="green"/>
              </w:rPr>
            </w:pPr>
            <w:ins w:id="85" w:author="Trakinat, Jean" w:date="2025-11-21T09:26:00Z" w16du:dateUtc="2025-11-21T14:26:00Z">
              <w:r w:rsidRPr="005240AD">
                <w:rPr>
                  <w:rFonts w:ascii="Arial" w:hAnsi="Arial"/>
                  <w:sz w:val="18"/>
                  <w:highlight w:val="green"/>
                </w:rPr>
                <w:t>Service continuity</w:t>
              </w:r>
            </w:ins>
          </w:p>
          <w:p w14:paraId="471A21F1" w14:textId="77777777" w:rsidR="0012716A" w:rsidRPr="003B1360" w:rsidRDefault="0012716A" w:rsidP="00407D86">
            <w:pPr>
              <w:keepNext/>
              <w:keepLines/>
              <w:spacing w:after="0"/>
              <w:jc w:val="center"/>
              <w:rPr>
                <w:rFonts w:ascii="Arial" w:hAnsi="Arial"/>
                <w:sz w:val="18"/>
              </w:rPr>
            </w:pPr>
            <w:ins w:id="86" w:author="Trakinat, Jean" w:date="2025-11-21T09:26:00Z" w16du:dateUtc="2025-11-21T14:26:00Z">
              <w:r w:rsidRPr="005240AD">
                <w:rPr>
                  <w:rFonts w:ascii="Arial" w:hAnsi="Arial"/>
                  <w:sz w:val="18"/>
                  <w:highlight w:val="green"/>
                </w:rPr>
                <w:t>LEO</w:t>
              </w:r>
            </w:ins>
          </w:p>
        </w:tc>
      </w:tr>
      <w:tr w:rsidR="0012716A" w:rsidRPr="003B1360" w14:paraId="1C57247E" w14:textId="77777777" w:rsidTr="00407D86">
        <w:tc>
          <w:tcPr>
            <w:tcW w:w="1232" w:type="dxa"/>
            <w:tcBorders>
              <w:top w:val="single" w:sz="4" w:space="0" w:color="auto"/>
              <w:left w:val="single" w:sz="4" w:space="0" w:color="auto"/>
              <w:bottom w:val="single" w:sz="4" w:space="0" w:color="auto"/>
              <w:right w:val="single" w:sz="4" w:space="0" w:color="auto"/>
            </w:tcBorders>
          </w:tcPr>
          <w:p w14:paraId="7C39FFF7" w14:textId="77777777" w:rsidR="0012716A" w:rsidRPr="003B1360" w:rsidRDefault="0012716A" w:rsidP="00407D86">
            <w:pPr>
              <w:keepNext/>
              <w:keepLines/>
              <w:spacing w:after="0"/>
              <w:jc w:val="center"/>
              <w:rPr>
                <w:rFonts w:ascii="Arial" w:hAnsi="Arial"/>
                <w:sz w:val="18"/>
              </w:rPr>
            </w:pPr>
            <w:r w:rsidRPr="00124552">
              <w:rPr>
                <w:rFonts w:ascii="Arial" w:hAnsi="Arial"/>
                <w:sz w:val="18"/>
                <w:highlight w:val="green"/>
              </w:rPr>
              <w:t>Y.1.11-1-3</w:t>
            </w:r>
          </w:p>
        </w:tc>
        <w:tc>
          <w:tcPr>
            <w:tcW w:w="4539" w:type="dxa"/>
            <w:tcBorders>
              <w:top w:val="single" w:sz="4" w:space="0" w:color="auto"/>
              <w:left w:val="single" w:sz="4" w:space="0" w:color="auto"/>
              <w:bottom w:val="single" w:sz="4" w:space="0" w:color="auto"/>
              <w:right w:val="single" w:sz="4" w:space="0" w:color="auto"/>
            </w:tcBorders>
          </w:tcPr>
          <w:p w14:paraId="581D9732" w14:textId="77777777" w:rsidR="0012716A" w:rsidRPr="003B1360" w:rsidRDefault="0012716A" w:rsidP="00407D86">
            <w:pPr>
              <w:keepNext/>
              <w:keepLines/>
              <w:spacing w:after="0"/>
              <w:rPr>
                <w:rFonts w:ascii="Arial" w:hAnsi="Arial"/>
                <w:sz w:val="18"/>
              </w:rPr>
            </w:pPr>
            <w:ins w:id="87" w:author="Trakinat, Jean" w:date="2025-11-21T09:28:00Z" w16du:dateUtc="2025-11-21T14:28:00Z">
              <w:r w:rsidRPr="00886778">
                <w:rPr>
                  <w:rFonts w:ascii="Arial" w:hAnsi="Arial"/>
                  <w:sz w:val="18"/>
                  <w:highlight w:val="green"/>
                </w:rPr>
                <w:t>Subject to regulatory requirements, the 6G system with satellite access, shall support text messaging services and PWS for UEs in adverse propagation conditions</w:t>
              </w:r>
              <w:r w:rsidRPr="00886778">
                <w:rPr>
                  <w:rFonts w:ascii="Arial" w:hAnsi="Arial"/>
                  <w:sz w:val="18"/>
                </w:rPr>
                <w:t xml:space="preserve"> </w:t>
              </w:r>
              <w:r w:rsidRPr="00886778">
                <w:rPr>
                  <w:rFonts w:ascii="Arial" w:hAnsi="Arial"/>
                  <w:sz w:val="18"/>
                  <w:highlight w:val="yellow"/>
                </w:rPr>
                <w:t>e.g. light indoor conditions, dense forest.</w:t>
              </w:r>
            </w:ins>
          </w:p>
        </w:tc>
        <w:tc>
          <w:tcPr>
            <w:tcW w:w="1702" w:type="dxa"/>
            <w:tcBorders>
              <w:top w:val="single" w:sz="4" w:space="0" w:color="auto"/>
              <w:left w:val="single" w:sz="4" w:space="0" w:color="auto"/>
              <w:bottom w:val="single" w:sz="4" w:space="0" w:color="auto"/>
              <w:right w:val="single" w:sz="4" w:space="0" w:color="auto"/>
            </w:tcBorders>
          </w:tcPr>
          <w:p w14:paraId="023E4BBC" w14:textId="77777777" w:rsidR="0012716A" w:rsidRPr="00124552" w:rsidRDefault="0012716A" w:rsidP="00407D86">
            <w:pPr>
              <w:keepNext/>
              <w:keepLines/>
              <w:spacing w:after="0"/>
              <w:jc w:val="center"/>
              <w:rPr>
                <w:ins w:id="88" w:author="Trakinat, Jean" w:date="2025-11-21T09:29:00Z" w16du:dateUtc="2025-11-21T14:29:00Z"/>
                <w:rFonts w:ascii="Arial" w:hAnsi="Arial"/>
                <w:sz w:val="18"/>
                <w:highlight w:val="green"/>
              </w:rPr>
            </w:pPr>
            <w:ins w:id="89" w:author="Trakinat, Jean" w:date="2025-11-21T09:29:00Z" w16du:dateUtc="2025-11-21T14:29:00Z">
              <w:r w:rsidRPr="00124552">
                <w:rPr>
                  <w:rFonts w:ascii="Arial" w:hAnsi="Arial"/>
                  <w:sz w:val="18"/>
                  <w:highlight w:val="green"/>
                </w:rPr>
                <w:t>PR 8.4.6-3</w:t>
              </w:r>
            </w:ins>
          </w:p>
          <w:p w14:paraId="2AEC145C" w14:textId="77777777" w:rsidR="0012716A" w:rsidRPr="003B1360" w:rsidRDefault="0012716A" w:rsidP="00407D86">
            <w:pPr>
              <w:keepNext/>
              <w:keepLines/>
              <w:spacing w:after="0"/>
              <w:jc w:val="center"/>
              <w:rPr>
                <w:rFonts w:ascii="Arial" w:hAnsi="Arial"/>
                <w:sz w:val="18"/>
              </w:rPr>
            </w:pPr>
            <w:ins w:id="90" w:author="Trakinat, Jean" w:date="2025-11-21T09:29:00Z" w16du:dateUtc="2025-11-21T14:29:00Z">
              <w:r w:rsidRPr="00124552">
                <w:rPr>
                  <w:rFonts w:ascii="Arial" w:hAnsi="Arial"/>
                  <w:sz w:val="18"/>
                  <w:highlight w:val="green"/>
                </w:rPr>
                <w:t>PR 8.3.6-3</w:t>
              </w:r>
            </w:ins>
          </w:p>
        </w:tc>
        <w:tc>
          <w:tcPr>
            <w:tcW w:w="2269" w:type="dxa"/>
            <w:tcBorders>
              <w:top w:val="single" w:sz="4" w:space="0" w:color="auto"/>
              <w:left w:val="single" w:sz="4" w:space="0" w:color="auto"/>
              <w:bottom w:val="single" w:sz="4" w:space="0" w:color="auto"/>
              <w:right w:val="single" w:sz="4" w:space="0" w:color="auto"/>
            </w:tcBorders>
          </w:tcPr>
          <w:p w14:paraId="3DD5D595" w14:textId="77777777" w:rsidR="0012716A" w:rsidRPr="00E61346" w:rsidRDefault="0012716A" w:rsidP="00407D86">
            <w:pPr>
              <w:keepNext/>
              <w:keepLines/>
              <w:spacing w:after="0"/>
              <w:jc w:val="center"/>
              <w:rPr>
                <w:ins w:id="91" w:author="Trakinat, Jean" w:date="2025-11-21T09:30:00Z" w16du:dateUtc="2025-11-21T14:30:00Z"/>
                <w:rFonts w:ascii="Arial" w:hAnsi="Arial"/>
                <w:sz w:val="18"/>
                <w:highlight w:val="green"/>
              </w:rPr>
            </w:pPr>
            <w:ins w:id="92" w:author="Trakinat, Jean" w:date="2025-11-21T09:30:00Z" w16du:dateUtc="2025-11-21T14:30:00Z">
              <w:r w:rsidRPr="00E61346">
                <w:rPr>
                  <w:rFonts w:ascii="Arial" w:hAnsi="Arial"/>
                  <w:sz w:val="18"/>
                </w:rPr>
                <w:t>[</w:t>
              </w:r>
              <w:r w:rsidRPr="00E61346">
                <w:rPr>
                  <w:rFonts w:ascii="Arial" w:hAnsi="Arial"/>
                  <w:sz w:val="18"/>
                  <w:highlight w:val="green"/>
                </w:rPr>
                <w:t>Satellite access]</w:t>
              </w:r>
            </w:ins>
          </w:p>
          <w:p w14:paraId="4F6F7C89" w14:textId="77777777" w:rsidR="0012716A" w:rsidRPr="00E61346" w:rsidRDefault="0012716A" w:rsidP="00407D86">
            <w:pPr>
              <w:keepNext/>
              <w:keepLines/>
              <w:spacing w:after="0"/>
              <w:jc w:val="center"/>
              <w:rPr>
                <w:ins w:id="93" w:author="Trakinat, Jean" w:date="2025-11-21T09:30:00Z" w16du:dateUtc="2025-11-21T14:30:00Z"/>
                <w:rFonts w:ascii="Arial" w:hAnsi="Arial"/>
                <w:sz w:val="18"/>
                <w:highlight w:val="green"/>
              </w:rPr>
            </w:pPr>
            <w:ins w:id="94" w:author="Trakinat, Jean" w:date="2025-11-21T09:30:00Z" w16du:dateUtc="2025-11-21T14:30:00Z">
              <w:r w:rsidRPr="00E61346">
                <w:rPr>
                  <w:rFonts w:ascii="Arial" w:hAnsi="Arial"/>
                  <w:sz w:val="18"/>
                  <w:highlight w:val="green"/>
                </w:rPr>
                <w:t>PWS</w:t>
              </w:r>
            </w:ins>
          </w:p>
          <w:p w14:paraId="03097195" w14:textId="77777777" w:rsidR="0012716A" w:rsidRPr="003B1360" w:rsidRDefault="0012716A" w:rsidP="00407D86">
            <w:pPr>
              <w:keepNext/>
              <w:keepLines/>
              <w:spacing w:after="0"/>
              <w:jc w:val="center"/>
              <w:rPr>
                <w:rFonts w:ascii="Arial" w:hAnsi="Arial"/>
                <w:sz w:val="18"/>
              </w:rPr>
            </w:pPr>
            <w:ins w:id="95" w:author="Trakinat, Jean" w:date="2025-11-21T09:30:00Z" w16du:dateUtc="2025-11-21T14:30:00Z">
              <w:r w:rsidRPr="00E61346">
                <w:rPr>
                  <w:rFonts w:ascii="Arial" w:hAnsi="Arial"/>
                  <w:sz w:val="18"/>
                  <w:highlight w:val="green"/>
                </w:rPr>
                <w:t>Text Messaging</w:t>
              </w:r>
            </w:ins>
          </w:p>
        </w:tc>
      </w:tr>
      <w:tr w:rsidR="0012716A" w:rsidRPr="003B1360" w14:paraId="49AA627C" w14:textId="77777777" w:rsidTr="00407D86">
        <w:tc>
          <w:tcPr>
            <w:tcW w:w="1232" w:type="dxa"/>
            <w:tcBorders>
              <w:top w:val="single" w:sz="4" w:space="0" w:color="auto"/>
              <w:left w:val="single" w:sz="4" w:space="0" w:color="auto"/>
              <w:bottom w:val="single" w:sz="4" w:space="0" w:color="auto"/>
              <w:right w:val="single" w:sz="4" w:space="0" w:color="auto"/>
            </w:tcBorders>
          </w:tcPr>
          <w:p w14:paraId="561FB491" w14:textId="77777777" w:rsidR="0012716A" w:rsidRPr="003B1360" w:rsidRDefault="0012716A" w:rsidP="00407D86">
            <w:pPr>
              <w:keepNext/>
              <w:keepLines/>
              <w:spacing w:after="0"/>
              <w:jc w:val="center"/>
              <w:rPr>
                <w:rFonts w:ascii="Arial" w:hAnsi="Arial"/>
                <w:sz w:val="18"/>
              </w:rPr>
            </w:pPr>
            <w:r w:rsidRPr="00F22617">
              <w:rPr>
                <w:rFonts w:ascii="Arial" w:hAnsi="Arial"/>
                <w:sz w:val="18"/>
                <w:highlight w:val="yellow"/>
              </w:rPr>
              <w:t>Y.1.11-1-4</w:t>
            </w:r>
          </w:p>
        </w:tc>
        <w:tc>
          <w:tcPr>
            <w:tcW w:w="4539" w:type="dxa"/>
            <w:tcBorders>
              <w:top w:val="single" w:sz="4" w:space="0" w:color="auto"/>
              <w:left w:val="single" w:sz="4" w:space="0" w:color="auto"/>
              <w:bottom w:val="single" w:sz="4" w:space="0" w:color="auto"/>
              <w:right w:val="single" w:sz="4" w:space="0" w:color="auto"/>
            </w:tcBorders>
          </w:tcPr>
          <w:p w14:paraId="195EF166" w14:textId="77777777" w:rsidR="0012716A" w:rsidRPr="003B1360" w:rsidRDefault="0012716A" w:rsidP="00407D86">
            <w:pPr>
              <w:keepNext/>
              <w:keepLines/>
              <w:spacing w:after="0"/>
              <w:rPr>
                <w:rFonts w:ascii="Arial" w:hAnsi="Arial"/>
                <w:sz w:val="18"/>
              </w:rPr>
            </w:pPr>
            <w:ins w:id="96" w:author="Trakinat, Jean" w:date="2025-11-21T09:30:00Z" w16du:dateUtc="2025-11-21T14:30:00Z">
              <w:r w:rsidRPr="00F22617">
                <w:rPr>
                  <w:rFonts w:ascii="Arial" w:hAnsi="Arial"/>
                  <w:sz w:val="18"/>
                  <w:highlight w:val="yellow"/>
                </w:rPr>
                <w:t>The 6G system shall support communication between UEs under the coverage of base stations onboard HAPS platforms, without the user traffic going through the ground network.</w:t>
              </w:r>
            </w:ins>
          </w:p>
        </w:tc>
        <w:tc>
          <w:tcPr>
            <w:tcW w:w="1702" w:type="dxa"/>
            <w:tcBorders>
              <w:top w:val="single" w:sz="4" w:space="0" w:color="auto"/>
              <w:left w:val="single" w:sz="4" w:space="0" w:color="auto"/>
              <w:bottom w:val="single" w:sz="4" w:space="0" w:color="auto"/>
              <w:right w:val="single" w:sz="4" w:space="0" w:color="auto"/>
            </w:tcBorders>
          </w:tcPr>
          <w:p w14:paraId="6A5F9DE9" w14:textId="77777777" w:rsidR="0012716A" w:rsidRPr="003B1360" w:rsidRDefault="0012716A" w:rsidP="00407D86">
            <w:pPr>
              <w:keepNext/>
              <w:keepLines/>
              <w:spacing w:after="0"/>
              <w:jc w:val="center"/>
              <w:rPr>
                <w:rFonts w:ascii="Arial" w:hAnsi="Arial"/>
                <w:sz w:val="18"/>
              </w:rPr>
            </w:pPr>
            <w:ins w:id="97" w:author="Trakinat, Jean" w:date="2025-11-21T09:31:00Z" w16du:dateUtc="2025-11-21T14:31:00Z">
              <w:r w:rsidRPr="00933355">
                <w:rPr>
                  <w:rFonts w:ascii="Arial" w:hAnsi="Arial"/>
                  <w:sz w:val="18"/>
                  <w:highlight w:val="yellow"/>
                </w:rPr>
                <w:t>PR 8.13.6-1</w:t>
              </w:r>
            </w:ins>
          </w:p>
        </w:tc>
        <w:tc>
          <w:tcPr>
            <w:tcW w:w="2269" w:type="dxa"/>
            <w:tcBorders>
              <w:top w:val="single" w:sz="4" w:space="0" w:color="auto"/>
              <w:left w:val="single" w:sz="4" w:space="0" w:color="auto"/>
              <w:bottom w:val="single" w:sz="4" w:space="0" w:color="auto"/>
              <w:right w:val="single" w:sz="4" w:space="0" w:color="auto"/>
            </w:tcBorders>
          </w:tcPr>
          <w:p w14:paraId="7139D4E6" w14:textId="77777777" w:rsidR="0012716A" w:rsidRPr="001F3449" w:rsidRDefault="0012716A" w:rsidP="00407D86">
            <w:pPr>
              <w:keepNext/>
              <w:keepLines/>
              <w:spacing w:after="0"/>
              <w:jc w:val="center"/>
              <w:rPr>
                <w:ins w:id="98" w:author="Trakinat, Jean" w:date="2025-11-21T09:31:00Z" w16du:dateUtc="2025-11-21T14:31:00Z"/>
                <w:rFonts w:ascii="Arial" w:hAnsi="Arial"/>
                <w:sz w:val="18"/>
                <w:highlight w:val="yellow"/>
              </w:rPr>
            </w:pPr>
            <w:ins w:id="99" w:author="Trakinat, Jean" w:date="2025-11-21T09:31:00Z" w16du:dateUtc="2025-11-21T14:31:00Z">
              <w:r w:rsidRPr="001F3449">
                <w:rPr>
                  <w:rFonts w:ascii="Arial" w:hAnsi="Arial"/>
                  <w:sz w:val="18"/>
                  <w:highlight w:val="yellow"/>
                </w:rPr>
                <w:t>Other non-terrestrial access]</w:t>
              </w:r>
            </w:ins>
          </w:p>
          <w:p w14:paraId="52A972EA" w14:textId="77777777" w:rsidR="0012716A" w:rsidRPr="003B1360" w:rsidRDefault="0012716A" w:rsidP="00407D86">
            <w:pPr>
              <w:keepNext/>
              <w:keepLines/>
              <w:spacing w:after="0"/>
              <w:jc w:val="center"/>
              <w:rPr>
                <w:rFonts w:ascii="Arial" w:hAnsi="Arial"/>
                <w:sz w:val="18"/>
              </w:rPr>
            </w:pPr>
            <w:ins w:id="100" w:author="Trakinat, Jean" w:date="2025-11-21T09:31:00Z" w16du:dateUtc="2025-11-21T14:31:00Z">
              <w:r w:rsidRPr="001F3449">
                <w:rPr>
                  <w:rFonts w:ascii="Arial" w:hAnsi="Arial"/>
                  <w:sz w:val="18"/>
                  <w:highlight w:val="yellow"/>
                </w:rPr>
                <w:t>UE-HAPS-UE direct communications</w:t>
              </w:r>
            </w:ins>
          </w:p>
        </w:tc>
      </w:tr>
      <w:tr w:rsidR="0012716A" w:rsidRPr="003B1360" w14:paraId="123D981B" w14:textId="77777777" w:rsidTr="00407D86">
        <w:tc>
          <w:tcPr>
            <w:tcW w:w="1232" w:type="dxa"/>
            <w:tcBorders>
              <w:top w:val="single" w:sz="4" w:space="0" w:color="auto"/>
              <w:left w:val="single" w:sz="4" w:space="0" w:color="auto"/>
              <w:bottom w:val="single" w:sz="4" w:space="0" w:color="auto"/>
              <w:right w:val="single" w:sz="4" w:space="0" w:color="auto"/>
            </w:tcBorders>
          </w:tcPr>
          <w:p w14:paraId="289102F8" w14:textId="77777777" w:rsidR="0012716A" w:rsidRPr="003B1360" w:rsidRDefault="0012716A" w:rsidP="00407D86">
            <w:pPr>
              <w:keepNext/>
              <w:keepLines/>
              <w:spacing w:after="0"/>
              <w:jc w:val="center"/>
              <w:rPr>
                <w:rFonts w:ascii="Arial" w:hAnsi="Arial"/>
                <w:sz w:val="18"/>
              </w:rPr>
            </w:pPr>
            <w:r w:rsidRPr="00F332FD">
              <w:rPr>
                <w:rFonts w:ascii="Arial" w:hAnsi="Arial"/>
                <w:sz w:val="18"/>
                <w:highlight w:val="green"/>
              </w:rPr>
              <w:t>Y.1.11-1-5</w:t>
            </w:r>
          </w:p>
        </w:tc>
        <w:tc>
          <w:tcPr>
            <w:tcW w:w="4539" w:type="dxa"/>
            <w:tcBorders>
              <w:top w:val="single" w:sz="4" w:space="0" w:color="auto"/>
              <w:left w:val="single" w:sz="4" w:space="0" w:color="auto"/>
              <w:bottom w:val="single" w:sz="4" w:space="0" w:color="auto"/>
              <w:right w:val="single" w:sz="4" w:space="0" w:color="auto"/>
            </w:tcBorders>
          </w:tcPr>
          <w:p w14:paraId="5E2BA85A" w14:textId="77777777" w:rsidR="0012716A" w:rsidRPr="00F332FD" w:rsidRDefault="0012716A" w:rsidP="00407D86">
            <w:pPr>
              <w:keepNext/>
              <w:keepLines/>
              <w:spacing w:after="0"/>
              <w:rPr>
                <w:ins w:id="101" w:author="Trakinat, Jean" w:date="2025-11-21T09:31:00Z" w16du:dateUtc="2025-11-21T14:31:00Z"/>
                <w:rFonts w:ascii="Arial" w:hAnsi="Arial"/>
                <w:sz w:val="18"/>
                <w:highlight w:val="green"/>
              </w:rPr>
            </w:pPr>
            <w:ins w:id="102" w:author="Trakinat, Jean" w:date="2025-11-21T09:31:00Z" w16du:dateUtc="2025-11-21T14:31:00Z">
              <w:r w:rsidRPr="00F332FD">
                <w:rPr>
                  <w:rFonts w:ascii="Arial" w:hAnsi="Arial"/>
                  <w:sz w:val="18"/>
                  <w:highlight w:val="green"/>
                </w:rPr>
                <w:t xml:space="preserve">The 6G system with satellite </w:t>
              </w:r>
              <w:proofErr w:type="gramStart"/>
              <w:r w:rsidRPr="00F332FD">
                <w:rPr>
                  <w:rFonts w:ascii="Arial" w:hAnsi="Arial"/>
                  <w:sz w:val="18"/>
                  <w:highlight w:val="green"/>
                </w:rPr>
                <w:t>backhaul</w:t>
              </w:r>
              <w:proofErr w:type="gramEnd"/>
              <w:r w:rsidRPr="00F332FD">
                <w:rPr>
                  <w:rFonts w:ascii="Arial" w:hAnsi="Arial"/>
                  <w:sz w:val="18"/>
                  <w:highlight w:val="green"/>
                </w:rPr>
                <w:t xml:space="preserve"> links between a 6G base station on board of UAV and the 6G CN, shall support the selection and switching between satellite links, each having different characteristics, based on e.g. traffic load, quality of the link, satellite availability.</w:t>
              </w:r>
            </w:ins>
          </w:p>
          <w:p w14:paraId="4BE670BE" w14:textId="77777777" w:rsidR="0012716A" w:rsidRPr="003B1360" w:rsidRDefault="0012716A" w:rsidP="00407D86">
            <w:pPr>
              <w:keepNext/>
              <w:keepLines/>
              <w:spacing w:after="0"/>
              <w:rPr>
                <w:rFonts w:ascii="Arial" w:hAnsi="Arial"/>
                <w:sz w:val="18"/>
              </w:rPr>
            </w:pPr>
            <w:ins w:id="103" w:author="Trakinat, Jean" w:date="2025-11-21T09:31:00Z" w16du:dateUtc="2025-11-21T14:31:00Z">
              <w:r w:rsidRPr="00F332FD">
                <w:rPr>
                  <w:rFonts w:ascii="Arial" w:hAnsi="Arial"/>
                  <w:sz w:val="18"/>
                  <w:highlight w:val="green"/>
                </w:rPr>
                <w:t>NOTE:</w:t>
              </w:r>
              <w:r w:rsidRPr="00F332FD">
                <w:rPr>
                  <w:rFonts w:ascii="Arial" w:hAnsi="Arial"/>
                  <w:sz w:val="18"/>
                  <w:highlight w:val="green"/>
                </w:rPr>
                <w:tab/>
                <w:t>The following terms 6G base station/CN do not imply any architectural assumption, e.g. whether 6G CN/base station is a new or evolved CN/base station (compared to 5G).</w:t>
              </w:r>
            </w:ins>
          </w:p>
        </w:tc>
        <w:tc>
          <w:tcPr>
            <w:tcW w:w="1702" w:type="dxa"/>
            <w:tcBorders>
              <w:top w:val="single" w:sz="4" w:space="0" w:color="auto"/>
              <w:left w:val="single" w:sz="4" w:space="0" w:color="auto"/>
              <w:bottom w:val="single" w:sz="4" w:space="0" w:color="auto"/>
              <w:right w:val="single" w:sz="4" w:space="0" w:color="auto"/>
            </w:tcBorders>
          </w:tcPr>
          <w:p w14:paraId="62800003" w14:textId="77777777" w:rsidR="0012716A" w:rsidRPr="003B1360" w:rsidRDefault="0012716A" w:rsidP="00407D86">
            <w:pPr>
              <w:keepNext/>
              <w:keepLines/>
              <w:spacing w:after="0"/>
              <w:jc w:val="center"/>
              <w:rPr>
                <w:rFonts w:ascii="Arial" w:hAnsi="Arial"/>
                <w:sz w:val="18"/>
              </w:rPr>
            </w:pPr>
            <w:ins w:id="104" w:author="Trakinat, Jean" w:date="2025-11-21T09:32:00Z" w16du:dateUtc="2025-11-21T14:32:00Z">
              <w:r w:rsidRPr="00297730">
                <w:rPr>
                  <w:rFonts w:ascii="Arial" w:hAnsi="Arial"/>
                  <w:sz w:val="18"/>
                  <w:highlight w:val="green"/>
                </w:rPr>
                <w:t>PR 8.12.6-1</w:t>
              </w:r>
            </w:ins>
          </w:p>
        </w:tc>
        <w:tc>
          <w:tcPr>
            <w:tcW w:w="2269" w:type="dxa"/>
            <w:tcBorders>
              <w:top w:val="single" w:sz="4" w:space="0" w:color="auto"/>
              <w:left w:val="single" w:sz="4" w:space="0" w:color="auto"/>
              <w:bottom w:val="single" w:sz="4" w:space="0" w:color="auto"/>
              <w:right w:val="single" w:sz="4" w:space="0" w:color="auto"/>
            </w:tcBorders>
          </w:tcPr>
          <w:p w14:paraId="638D6EDF" w14:textId="77777777" w:rsidR="0012716A" w:rsidRPr="00B67A5E" w:rsidRDefault="0012716A" w:rsidP="00407D86">
            <w:pPr>
              <w:keepNext/>
              <w:keepLines/>
              <w:spacing w:after="0"/>
              <w:jc w:val="center"/>
              <w:rPr>
                <w:ins w:id="105" w:author="Trakinat, Jean" w:date="2025-11-21T09:32:00Z" w16du:dateUtc="2025-11-21T14:32:00Z"/>
                <w:rFonts w:ascii="Arial" w:hAnsi="Arial"/>
                <w:sz w:val="18"/>
              </w:rPr>
            </w:pPr>
            <w:ins w:id="106" w:author="Trakinat, Jean" w:date="2025-11-21T09:32:00Z" w16du:dateUtc="2025-11-21T14:32:00Z">
              <w:r w:rsidRPr="00B67A5E">
                <w:rPr>
                  <w:rFonts w:ascii="Arial" w:hAnsi="Arial"/>
                  <w:sz w:val="18"/>
                  <w:highlight w:val="green"/>
                </w:rPr>
                <w:t>Satellite backhaul links selection/switching</w:t>
              </w:r>
            </w:ins>
          </w:p>
          <w:p w14:paraId="43E33D8C" w14:textId="77777777" w:rsidR="0012716A" w:rsidRPr="00B67A5E" w:rsidRDefault="0012716A" w:rsidP="00407D86">
            <w:pPr>
              <w:keepNext/>
              <w:keepLines/>
              <w:spacing w:after="0"/>
              <w:jc w:val="center"/>
              <w:rPr>
                <w:ins w:id="107" w:author="Trakinat, Jean" w:date="2025-11-21T09:32:00Z" w16du:dateUtc="2025-11-21T14:32:00Z"/>
                <w:rFonts w:ascii="Arial" w:hAnsi="Arial"/>
                <w:sz w:val="18"/>
              </w:rPr>
            </w:pPr>
          </w:p>
          <w:p w14:paraId="7FBD0A35" w14:textId="77777777" w:rsidR="0012716A" w:rsidRPr="003B1360" w:rsidRDefault="0012716A" w:rsidP="00407D86">
            <w:pPr>
              <w:keepNext/>
              <w:keepLines/>
              <w:spacing w:after="0"/>
              <w:jc w:val="center"/>
              <w:rPr>
                <w:rFonts w:ascii="Arial" w:hAnsi="Arial"/>
                <w:sz w:val="18"/>
              </w:rPr>
            </w:pPr>
            <w:ins w:id="108" w:author="Trakinat, Jean" w:date="2025-11-21T09:32:00Z" w16du:dateUtc="2025-11-21T14:32:00Z">
              <w:r w:rsidRPr="00B67A5E">
                <w:rPr>
                  <w:rFonts w:ascii="Arial" w:hAnsi="Arial"/>
                  <w:sz w:val="18"/>
                  <w:highlight w:val="yellow"/>
                </w:rPr>
                <w:t>Should be moved out of this table (about SAT access), e.g. can go in “others”</w:t>
              </w:r>
            </w:ins>
          </w:p>
        </w:tc>
      </w:tr>
      <w:tr w:rsidR="0012716A" w:rsidRPr="003B1360" w14:paraId="76926FE3" w14:textId="77777777" w:rsidTr="00407D86">
        <w:tc>
          <w:tcPr>
            <w:tcW w:w="1232" w:type="dxa"/>
            <w:tcBorders>
              <w:top w:val="single" w:sz="4" w:space="0" w:color="auto"/>
              <w:left w:val="single" w:sz="4" w:space="0" w:color="auto"/>
              <w:bottom w:val="single" w:sz="4" w:space="0" w:color="auto"/>
              <w:right w:val="single" w:sz="4" w:space="0" w:color="auto"/>
            </w:tcBorders>
          </w:tcPr>
          <w:p w14:paraId="6000F93B" w14:textId="77777777" w:rsidR="0012716A" w:rsidRPr="001E33E6" w:rsidRDefault="0012716A" w:rsidP="00407D86">
            <w:pPr>
              <w:keepNext/>
              <w:keepLines/>
              <w:spacing w:after="0"/>
              <w:jc w:val="center"/>
              <w:rPr>
                <w:rFonts w:ascii="Arial" w:hAnsi="Arial"/>
                <w:sz w:val="18"/>
                <w:highlight w:val="yellow"/>
              </w:rPr>
            </w:pPr>
            <w:r w:rsidRPr="001E33E6">
              <w:rPr>
                <w:rFonts w:ascii="Arial" w:hAnsi="Arial"/>
                <w:sz w:val="18"/>
                <w:highlight w:val="yellow"/>
              </w:rPr>
              <w:t>Y.1.11-1-6</w:t>
            </w:r>
          </w:p>
        </w:tc>
        <w:tc>
          <w:tcPr>
            <w:tcW w:w="4539" w:type="dxa"/>
            <w:tcBorders>
              <w:top w:val="single" w:sz="4" w:space="0" w:color="auto"/>
              <w:left w:val="single" w:sz="4" w:space="0" w:color="auto"/>
              <w:bottom w:val="single" w:sz="4" w:space="0" w:color="auto"/>
              <w:right w:val="single" w:sz="4" w:space="0" w:color="auto"/>
            </w:tcBorders>
          </w:tcPr>
          <w:p w14:paraId="206639D5" w14:textId="77777777" w:rsidR="0012716A" w:rsidRPr="001E33E6" w:rsidRDefault="0012716A" w:rsidP="00407D86">
            <w:pPr>
              <w:keepNext/>
              <w:keepLines/>
              <w:spacing w:after="0"/>
              <w:rPr>
                <w:rFonts w:ascii="Arial" w:hAnsi="Arial"/>
                <w:sz w:val="18"/>
                <w:highlight w:val="yellow"/>
              </w:rPr>
            </w:pPr>
            <w:ins w:id="109" w:author="Trakinat, Jean" w:date="2025-11-21T09:33:00Z" w16du:dateUtc="2025-11-21T14:33:00Z">
              <w:r w:rsidRPr="001E33E6">
                <w:rPr>
                  <w:rFonts w:ascii="Arial" w:hAnsi="Arial"/>
                  <w:sz w:val="18"/>
                  <w:highlight w:val="yellow"/>
                </w:rPr>
                <w:t>The 6G system with satellite access shall be able to provide time synchronization to UEs and applications using 3GPP technologies, independently of non-3GPP technologies (e.g. GNSS).</w:t>
              </w:r>
            </w:ins>
          </w:p>
        </w:tc>
        <w:tc>
          <w:tcPr>
            <w:tcW w:w="1702" w:type="dxa"/>
            <w:tcBorders>
              <w:top w:val="single" w:sz="4" w:space="0" w:color="auto"/>
              <w:left w:val="single" w:sz="4" w:space="0" w:color="auto"/>
              <w:bottom w:val="single" w:sz="4" w:space="0" w:color="auto"/>
              <w:right w:val="single" w:sz="4" w:space="0" w:color="auto"/>
            </w:tcBorders>
          </w:tcPr>
          <w:p w14:paraId="0CC55B5A" w14:textId="77777777" w:rsidR="0012716A" w:rsidRPr="003B1360" w:rsidRDefault="0012716A" w:rsidP="00407D86">
            <w:pPr>
              <w:keepNext/>
              <w:keepLines/>
              <w:spacing w:after="0"/>
              <w:jc w:val="center"/>
              <w:rPr>
                <w:rFonts w:ascii="Arial" w:hAnsi="Arial"/>
                <w:sz w:val="18"/>
              </w:rPr>
            </w:pPr>
            <w:ins w:id="110" w:author="Trakinat, Jean" w:date="2025-11-21T09:33:00Z" w16du:dateUtc="2025-11-21T14:33:00Z">
              <w:r w:rsidRPr="004751F7">
                <w:rPr>
                  <w:highlight w:val="yellow"/>
                </w:rPr>
                <w:t>PR 8.14.6-1</w:t>
              </w:r>
            </w:ins>
          </w:p>
        </w:tc>
        <w:tc>
          <w:tcPr>
            <w:tcW w:w="2269" w:type="dxa"/>
            <w:tcBorders>
              <w:top w:val="single" w:sz="4" w:space="0" w:color="auto"/>
              <w:left w:val="single" w:sz="4" w:space="0" w:color="auto"/>
              <w:bottom w:val="single" w:sz="4" w:space="0" w:color="auto"/>
              <w:right w:val="single" w:sz="4" w:space="0" w:color="auto"/>
            </w:tcBorders>
          </w:tcPr>
          <w:p w14:paraId="0A4E3D4D" w14:textId="77777777" w:rsidR="0012716A" w:rsidRPr="003B1360" w:rsidRDefault="0012716A" w:rsidP="00407D86">
            <w:pPr>
              <w:keepNext/>
              <w:keepLines/>
              <w:spacing w:after="0"/>
              <w:jc w:val="center"/>
              <w:rPr>
                <w:rFonts w:ascii="Arial" w:hAnsi="Arial"/>
                <w:sz w:val="18"/>
              </w:rPr>
            </w:pPr>
            <w:ins w:id="111" w:author="Trakinat, Jean" w:date="2025-11-21T09:33:00Z" w16du:dateUtc="2025-11-21T14:33:00Z">
              <w:r w:rsidRPr="004751F7">
                <w:rPr>
                  <w:rFonts w:ascii="Arial" w:hAnsi="Arial"/>
                  <w:sz w:val="18"/>
                  <w:highlight w:val="yellow"/>
                </w:rPr>
                <w:t>Time synchronization reference</w:t>
              </w:r>
            </w:ins>
          </w:p>
        </w:tc>
      </w:tr>
      <w:tr w:rsidR="0012716A" w:rsidRPr="003B1360" w14:paraId="3EF30AE7" w14:textId="77777777" w:rsidTr="00407D86">
        <w:tc>
          <w:tcPr>
            <w:tcW w:w="1232" w:type="dxa"/>
            <w:tcBorders>
              <w:top w:val="single" w:sz="4" w:space="0" w:color="auto"/>
              <w:left w:val="single" w:sz="4" w:space="0" w:color="auto"/>
              <w:bottom w:val="single" w:sz="4" w:space="0" w:color="auto"/>
              <w:right w:val="single" w:sz="4" w:space="0" w:color="auto"/>
            </w:tcBorders>
          </w:tcPr>
          <w:p w14:paraId="6ADB4B27" w14:textId="77777777" w:rsidR="0012716A" w:rsidRPr="003B1360" w:rsidRDefault="0012716A" w:rsidP="00407D86">
            <w:pPr>
              <w:keepNext/>
              <w:keepLines/>
              <w:spacing w:after="0"/>
              <w:jc w:val="center"/>
              <w:rPr>
                <w:rFonts w:ascii="Arial" w:hAnsi="Arial"/>
                <w:sz w:val="18"/>
              </w:rPr>
            </w:pPr>
            <w:r w:rsidRPr="00887F86">
              <w:rPr>
                <w:rFonts w:ascii="Arial" w:hAnsi="Arial"/>
                <w:sz w:val="18"/>
                <w:highlight w:val="yellow"/>
              </w:rPr>
              <w:t>Y.1.11-1-7</w:t>
            </w:r>
          </w:p>
        </w:tc>
        <w:tc>
          <w:tcPr>
            <w:tcW w:w="4539" w:type="dxa"/>
            <w:tcBorders>
              <w:top w:val="single" w:sz="4" w:space="0" w:color="auto"/>
              <w:left w:val="single" w:sz="4" w:space="0" w:color="auto"/>
              <w:bottom w:val="single" w:sz="4" w:space="0" w:color="auto"/>
              <w:right w:val="single" w:sz="4" w:space="0" w:color="auto"/>
            </w:tcBorders>
          </w:tcPr>
          <w:p w14:paraId="79DF0263" w14:textId="77777777" w:rsidR="0012716A" w:rsidRPr="00887F86" w:rsidRDefault="0012716A" w:rsidP="00407D86">
            <w:pPr>
              <w:keepNext/>
              <w:keepLines/>
              <w:spacing w:after="0"/>
              <w:rPr>
                <w:ins w:id="112" w:author="Trakinat, Jean" w:date="2025-11-21T09:34:00Z" w16du:dateUtc="2025-11-21T14:34:00Z"/>
                <w:rFonts w:ascii="Arial" w:hAnsi="Arial"/>
                <w:sz w:val="18"/>
                <w:highlight w:val="yellow"/>
              </w:rPr>
            </w:pPr>
            <w:ins w:id="113" w:author="Trakinat, Jean" w:date="2025-11-21T09:34:00Z" w16du:dateUtc="2025-11-21T14:34:00Z">
              <w:r w:rsidRPr="00887F86">
                <w:rPr>
                  <w:rFonts w:ascii="Arial" w:hAnsi="Arial"/>
                  <w:sz w:val="18"/>
                  <w:highlight w:val="yellow"/>
                </w:rPr>
                <w:t xml:space="preserve">Subject to operator’s policy, the 6G network with satellite access shall support onboard Service Hosting Environment(s) and mechanisms </w:t>
              </w:r>
              <w:proofErr w:type="gramStart"/>
              <w:r w:rsidRPr="00887F86">
                <w:rPr>
                  <w:rFonts w:ascii="Arial" w:hAnsi="Arial"/>
                  <w:sz w:val="18"/>
                  <w:highlight w:val="yellow"/>
                </w:rPr>
                <w:t>to  m</w:t>
              </w:r>
              <w:proofErr w:type="gramEnd"/>
            </w:ins>
          </w:p>
          <w:p w14:paraId="7B6B8D77" w14:textId="77777777" w:rsidR="0012716A" w:rsidRPr="00887F86" w:rsidRDefault="0012716A" w:rsidP="00407D86">
            <w:pPr>
              <w:keepNext/>
              <w:keepLines/>
              <w:spacing w:after="0"/>
              <w:rPr>
                <w:ins w:id="114" w:author="Trakinat, Jean" w:date="2025-11-21T09:34:00Z" w16du:dateUtc="2025-11-21T14:34:00Z"/>
                <w:rFonts w:ascii="Arial" w:hAnsi="Arial"/>
                <w:sz w:val="18"/>
                <w:highlight w:val="yellow"/>
              </w:rPr>
            </w:pPr>
            <w:ins w:id="115" w:author="Trakinat, Jean" w:date="2025-11-21T09:34:00Z" w16du:dateUtc="2025-11-21T14:34:00Z">
              <w:r w:rsidRPr="00887F86">
                <w:rPr>
                  <w:rFonts w:ascii="Arial" w:hAnsi="Arial"/>
                  <w:sz w:val="18"/>
                  <w:highlight w:val="yellow"/>
                </w:rPr>
                <w:t xml:space="preserve">Minimise the necessary bandwidth of the inter-satellite and feeder links, and </w:t>
              </w:r>
            </w:ins>
          </w:p>
          <w:p w14:paraId="681F1805" w14:textId="77777777" w:rsidR="0012716A" w:rsidRPr="00887F86" w:rsidRDefault="0012716A" w:rsidP="00407D86">
            <w:pPr>
              <w:keepNext/>
              <w:keepLines/>
              <w:spacing w:after="0"/>
              <w:rPr>
                <w:ins w:id="116" w:author="Trakinat, Jean" w:date="2025-11-21T09:34:00Z" w16du:dateUtc="2025-11-21T14:34:00Z"/>
                <w:rFonts w:ascii="Arial" w:hAnsi="Arial"/>
                <w:sz w:val="18"/>
                <w:highlight w:val="yellow"/>
              </w:rPr>
            </w:pPr>
            <w:ins w:id="117" w:author="Trakinat, Jean" w:date="2025-11-21T09:34:00Z" w16du:dateUtc="2025-11-21T14:34:00Z">
              <w:r w:rsidRPr="00887F86">
                <w:rPr>
                  <w:rFonts w:ascii="Arial" w:hAnsi="Arial"/>
                  <w:sz w:val="18"/>
                  <w:highlight w:val="yellow"/>
                </w:rPr>
                <w:t>Modify the path for routing data traffic between a UE and the Service Hosting Environment to minimize service interruption considering the movement of UE and/or satellite,</w:t>
              </w:r>
            </w:ins>
          </w:p>
          <w:p w14:paraId="0BE97985" w14:textId="77777777" w:rsidR="0012716A" w:rsidRPr="00887F86" w:rsidRDefault="0012716A" w:rsidP="00407D86">
            <w:pPr>
              <w:keepNext/>
              <w:keepLines/>
              <w:spacing w:after="0"/>
              <w:rPr>
                <w:ins w:id="118" w:author="Trakinat, Jean" w:date="2025-11-21T09:34:00Z" w16du:dateUtc="2025-11-21T14:34:00Z"/>
                <w:rFonts w:ascii="Arial" w:hAnsi="Arial"/>
                <w:sz w:val="18"/>
                <w:highlight w:val="yellow"/>
              </w:rPr>
            </w:pPr>
            <w:ins w:id="119" w:author="Trakinat, Jean" w:date="2025-11-21T09:34:00Z" w16du:dateUtc="2025-11-21T14:34:00Z">
              <w:r w:rsidRPr="00887F86">
                <w:rPr>
                  <w:rFonts w:ascii="Arial" w:hAnsi="Arial"/>
                  <w:sz w:val="18"/>
                  <w:highlight w:val="yellow"/>
                </w:rPr>
                <w:t>provide a computing service via a to UEs (e.g. UAV) using only satellite access e.g. considering the latency and satellite capabilities, and</w:t>
              </w:r>
            </w:ins>
          </w:p>
          <w:p w14:paraId="16E7A6E8" w14:textId="659E8642" w:rsidR="0012716A" w:rsidRPr="00887F86" w:rsidRDefault="0012716A" w:rsidP="00407D86">
            <w:pPr>
              <w:keepNext/>
              <w:keepLines/>
              <w:spacing w:after="0"/>
              <w:rPr>
                <w:ins w:id="120" w:author="Trakinat, Jean" w:date="2025-11-21T09:34:00Z" w16du:dateUtc="2025-11-21T14:34:00Z"/>
                <w:rFonts w:ascii="Arial" w:hAnsi="Arial"/>
                <w:sz w:val="18"/>
                <w:highlight w:val="yellow"/>
              </w:rPr>
            </w:pPr>
            <w:ins w:id="121" w:author="Trakinat, Jean" w:date="2025-11-21T09:34:00Z" w16du:dateUtc="2025-11-21T14:34:00Z">
              <w:r w:rsidRPr="00887F86">
                <w:rPr>
                  <w:rFonts w:ascii="Arial" w:hAnsi="Arial"/>
                  <w:sz w:val="18"/>
                  <w:highlight w:val="yellow"/>
                </w:rPr>
                <w:t xml:space="preserve">subject to </w:t>
              </w:r>
            </w:ins>
            <w:ins w:id="122" w:author="JESUS MARIA MARTIN GARCIA" w:date="2026-01-08T00:26:00Z" w16du:dateUtc="2026-01-07T23:26:00Z">
              <w:r w:rsidR="00EA36AB">
                <w:rPr>
                  <w:rFonts w:ascii="Arial" w:hAnsi="Arial"/>
                  <w:sz w:val="18"/>
                  <w:highlight w:val="yellow"/>
                </w:rPr>
                <w:t>subscriber permission</w:t>
              </w:r>
            </w:ins>
            <w:ins w:id="123" w:author="Trakinat, Jean" w:date="2025-11-21T09:34:00Z" w16du:dateUtc="2025-11-21T14:34:00Z">
              <w:del w:id="124" w:author="JESUS MARIA MARTIN GARCIA" w:date="2026-01-08T00:26:00Z" w16du:dateUtc="2026-01-07T23:26:00Z">
                <w:r w:rsidRPr="00887F86" w:rsidDel="00EA36AB">
                  <w:rPr>
                    <w:rFonts w:ascii="Arial" w:hAnsi="Arial"/>
                    <w:sz w:val="18"/>
                    <w:highlight w:val="yellow"/>
                  </w:rPr>
                  <w:delText>user consent</w:delText>
                </w:r>
              </w:del>
              <w:r w:rsidRPr="00887F86">
                <w:rPr>
                  <w:rFonts w:ascii="Arial" w:hAnsi="Arial"/>
                  <w:sz w:val="18"/>
                  <w:highlight w:val="yellow"/>
                </w:rPr>
                <w:t>, support data sharing among multiple UEs (e.g. UAV).</w:t>
              </w:r>
            </w:ins>
          </w:p>
          <w:p w14:paraId="4FFABF9D" w14:textId="77777777" w:rsidR="0012716A" w:rsidRPr="003B1360" w:rsidRDefault="0012716A" w:rsidP="00407D86">
            <w:pPr>
              <w:keepNext/>
              <w:keepLines/>
              <w:spacing w:after="0"/>
              <w:rPr>
                <w:rFonts w:ascii="Arial" w:hAnsi="Arial"/>
                <w:sz w:val="18"/>
              </w:rPr>
            </w:pPr>
            <w:ins w:id="125" w:author="Trakinat, Jean" w:date="2025-11-21T09:34:00Z" w16du:dateUtc="2025-11-21T14:34:00Z">
              <w:r w:rsidRPr="00887F86">
                <w:rPr>
                  <w:rFonts w:ascii="Arial" w:hAnsi="Arial"/>
                  <w:sz w:val="18"/>
                  <w:highlight w:val="yellow"/>
                </w:rPr>
                <w:t>NOTE:</w:t>
              </w:r>
              <w:r w:rsidRPr="00887F86">
                <w:rPr>
                  <w:rFonts w:ascii="Arial" w:hAnsi="Arial"/>
                  <w:sz w:val="18"/>
                  <w:highlight w:val="yellow"/>
                </w:rPr>
                <w:tab/>
                <w:t>The shared data is the processed results based on non-3GPP sensing data from the UEs (e.g. UAV) provided by Service Hosting Environment on aboard satellite.</w:t>
              </w:r>
            </w:ins>
          </w:p>
        </w:tc>
        <w:tc>
          <w:tcPr>
            <w:tcW w:w="1702" w:type="dxa"/>
            <w:tcBorders>
              <w:top w:val="single" w:sz="4" w:space="0" w:color="auto"/>
              <w:left w:val="single" w:sz="4" w:space="0" w:color="auto"/>
              <w:bottom w:val="single" w:sz="4" w:space="0" w:color="auto"/>
              <w:right w:val="single" w:sz="4" w:space="0" w:color="auto"/>
            </w:tcBorders>
          </w:tcPr>
          <w:p w14:paraId="6195BFC0" w14:textId="77777777" w:rsidR="0012716A" w:rsidRPr="007118FB" w:rsidRDefault="0012716A" w:rsidP="00407D86">
            <w:pPr>
              <w:keepNext/>
              <w:keepLines/>
              <w:spacing w:after="0"/>
              <w:jc w:val="center"/>
              <w:rPr>
                <w:ins w:id="126" w:author="Trakinat, Jean" w:date="2025-11-21T09:34:00Z" w16du:dateUtc="2025-11-21T14:34:00Z"/>
                <w:rFonts w:ascii="Arial" w:hAnsi="Arial"/>
                <w:sz w:val="18"/>
                <w:highlight w:val="yellow"/>
              </w:rPr>
            </w:pPr>
            <w:ins w:id="127" w:author="Trakinat, Jean" w:date="2025-11-21T09:34:00Z" w16du:dateUtc="2025-11-21T14:34:00Z">
              <w:r w:rsidRPr="007118FB">
                <w:rPr>
                  <w:rFonts w:ascii="Arial" w:hAnsi="Arial"/>
                  <w:sz w:val="18"/>
                  <w:highlight w:val="yellow"/>
                </w:rPr>
                <w:t>PR 8.15.6-1</w:t>
              </w:r>
            </w:ins>
          </w:p>
          <w:p w14:paraId="48EA2129" w14:textId="77777777" w:rsidR="0012716A" w:rsidRPr="003B1360" w:rsidRDefault="0012716A" w:rsidP="00407D86">
            <w:pPr>
              <w:keepNext/>
              <w:keepLines/>
              <w:spacing w:after="0"/>
              <w:jc w:val="center"/>
              <w:rPr>
                <w:rFonts w:ascii="Arial" w:hAnsi="Arial"/>
                <w:sz w:val="18"/>
              </w:rPr>
            </w:pPr>
            <w:ins w:id="128" w:author="Trakinat, Jean" w:date="2025-11-21T09:34:00Z" w16du:dateUtc="2025-11-21T14:34:00Z">
              <w:r w:rsidRPr="007118FB">
                <w:rPr>
                  <w:rFonts w:ascii="Arial" w:hAnsi="Arial"/>
                  <w:sz w:val="18"/>
                  <w:highlight w:val="yellow"/>
                </w:rPr>
                <w:t>PR 8.9.6-1</w:t>
              </w:r>
            </w:ins>
          </w:p>
        </w:tc>
        <w:tc>
          <w:tcPr>
            <w:tcW w:w="2269" w:type="dxa"/>
            <w:tcBorders>
              <w:top w:val="single" w:sz="4" w:space="0" w:color="auto"/>
              <w:left w:val="single" w:sz="4" w:space="0" w:color="auto"/>
              <w:bottom w:val="single" w:sz="4" w:space="0" w:color="auto"/>
              <w:right w:val="single" w:sz="4" w:space="0" w:color="auto"/>
            </w:tcBorders>
          </w:tcPr>
          <w:p w14:paraId="5906F7C3" w14:textId="77777777" w:rsidR="0012716A" w:rsidRPr="00A933AF" w:rsidRDefault="0012716A" w:rsidP="00407D86">
            <w:pPr>
              <w:keepNext/>
              <w:keepLines/>
              <w:spacing w:after="0"/>
              <w:jc w:val="center"/>
              <w:rPr>
                <w:ins w:id="129" w:author="Trakinat, Jean" w:date="2025-11-21T09:35:00Z" w16du:dateUtc="2025-11-21T14:35:00Z"/>
                <w:rFonts w:ascii="Arial" w:hAnsi="Arial"/>
                <w:sz w:val="18"/>
                <w:highlight w:val="yellow"/>
              </w:rPr>
            </w:pPr>
            <w:ins w:id="130" w:author="Trakinat, Jean" w:date="2025-11-21T09:35:00Z" w16du:dateUtc="2025-11-21T14:35:00Z">
              <w:r w:rsidRPr="00A933AF">
                <w:rPr>
                  <w:rFonts w:ascii="Arial" w:hAnsi="Arial"/>
                  <w:sz w:val="18"/>
                  <w:highlight w:val="yellow"/>
                </w:rPr>
                <w:t>Onboard Service Hosting Environment</w:t>
              </w:r>
            </w:ins>
          </w:p>
          <w:p w14:paraId="7B5BD3D2" w14:textId="77777777" w:rsidR="0012716A" w:rsidRPr="00A933AF" w:rsidRDefault="0012716A" w:rsidP="00407D86">
            <w:pPr>
              <w:keepNext/>
              <w:keepLines/>
              <w:spacing w:after="0"/>
              <w:jc w:val="center"/>
              <w:rPr>
                <w:ins w:id="131" w:author="Trakinat, Jean" w:date="2025-11-21T09:35:00Z" w16du:dateUtc="2025-11-21T14:35:00Z"/>
                <w:rFonts w:ascii="Arial" w:hAnsi="Arial"/>
                <w:sz w:val="18"/>
                <w:highlight w:val="yellow"/>
              </w:rPr>
            </w:pPr>
            <w:ins w:id="132" w:author="Trakinat, Jean" w:date="2025-11-21T09:35:00Z" w16du:dateUtc="2025-11-21T14:35:00Z">
              <w:r w:rsidRPr="00A933AF">
                <w:rPr>
                  <w:rFonts w:ascii="Arial" w:hAnsi="Arial"/>
                  <w:sz w:val="18"/>
                  <w:highlight w:val="yellow"/>
                </w:rPr>
                <w:t xml:space="preserve">Modification of data routing </w:t>
              </w:r>
            </w:ins>
          </w:p>
          <w:p w14:paraId="0CDA1348" w14:textId="77777777" w:rsidR="0012716A" w:rsidRPr="00A933AF" w:rsidRDefault="0012716A" w:rsidP="00407D86">
            <w:pPr>
              <w:keepNext/>
              <w:keepLines/>
              <w:spacing w:after="0"/>
              <w:jc w:val="center"/>
              <w:rPr>
                <w:ins w:id="133" w:author="Trakinat, Jean" w:date="2025-11-21T09:35:00Z" w16du:dateUtc="2025-11-21T14:35:00Z"/>
                <w:rFonts w:ascii="Arial" w:hAnsi="Arial"/>
                <w:sz w:val="18"/>
                <w:highlight w:val="yellow"/>
              </w:rPr>
            </w:pPr>
            <w:ins w:id="134" w:author="Trakinat, Jean" w:date="2025-11-21T09:35:00Z" w16du:dateUtc="2025-11-21T14:35:00Z">
              <w:r w:rsidRPr="00A933AF">
                <w:rPr>
                  <w:rFonts w:ascii="Arial" w:hAnsi="Arial"/>
                  <w:sz w:val="18"/>
                  <w:highlight w:val="yellow"/>
                </w:rPr>
                <w:t>Computing service</w:t>
              </w:r>
            </w:ins>
          </w:p>
          <w:p w14:paraId="25226B87" w14:textId="77777777" w:rsidR="0012716A" w:rsidRPr="00A933AF" w:rsidRDefault="0012716A" w:rsidP="00407D86">
            <w:pPr>
              <w:keepNext/>
              <w:keepLines/>
              <w:spacing w:after="0"/>
              <w:jc w:val="center"/>
              <w:rPr>
                <w:ins w:id="135" w:author="Trakinat, Jean" w:date="2025-11-21T09:35:00Z" w16du:dateUtc="2025-11-21T14:35:00Z"/>
                <w:rFonts w:ascii="Arial" w:hAnsi="Arial"/>
                <w:sz w:val="18"/>
                <w:highlight w:val="yellow"/>
              </w:rPr>
            </w:pPr>
            <w:ins w:id="136" w:author="Trakinat, Jean" w:date="2025-11-21T09:35:00Z" w16du:dateUtc="2025-11-21T14:35:00Z">
              <w:r w:rsidRPr="00A933AF">
                <w:rPr>
                  <w:rFonts w:ascii="Arial" w:hAnsi="Arial"/>
                  <w:sz w:val="18"/>
                  <w:highlight w:val="yellow"/>
                </w:rPr>
                <w:t>UE Data Sharing</w:t>
              </w:r>
            </w:ins>
          </w:p>
          <w:p w14:paraId="3483E0A0" w14:textId="77777777" w:rsidR="0012716A" w:rsidRPr="00A933AF" w:rsidRDefault="0012716A" w:rsidP="00407D86">
            <w:pPr>
              <w:keepNext/>
              <w:keepLines/>
              <w:spacing w:after="0"/>
              <w:jc w:val="center"/>
              <w:rPr>
                <w:ins w:id="137" w:author="Trakinat, Jean" w:date="2025-11-21T09:35:00Z" w16du:dateUtc="2025-11-21T14:35:00Z"/>
                <w:rFonts w:ascii="Arial" w:hAnsi="Arial"/>
                <w:sz w:val="18"/>
                <w:highlight w:val="yellow"/>
              </w:rPr>
            </w:pPr>
            <w:ins w:id="138" w:author="Trakinat, Jean" w:date="2025-11-21T09:35:00Z" w16du:dateUtc="2025-11-21T14:35:00Z">
              <w:r w:rsidRPr="00A933AF">
                <w:rPr>
                  <w:rFonts w:ascii="Arial" w:hAnsi="Arial"/>
                  <w:sz w:val="18"/>
                  <w:highlight w:val="yellow"/>
                </w:rPr>
                <w:t>Non-3GPP sensing</w:t>
              </w:r>
            </w:ins>
          </w:p>
          <w:p w14:paraId="424D3803" w14:textId="77777777" w:rsidR="0012716A" w:rsidRPr="00A933AF" w:rsidRDefault="0012716A" w:rsidP="00407D86">
            <w:pPr>
              <w:keepNext/>
              <w:keepLines/>
              <w:spacing w:after="0"/>
              <w:jc w:val="center"/>
              <w:rPr>
                <w:ins w:id="139" w:author="Trakinat, Jean" w:date="2025-11-21T09:35:00Z" w16du:dateUtc="2025-11-21T14:35:00Z"/>
                <w:rFonts w:ascii="Arial" w:hAnsi="Arial"/>
                <w:sz w:val="18"/>
                <w:highlight w:val="yellow"/>
              </w:rPr>
            </w:pPr>
          </w:p>
          <w:p w14:paraId="276A956C" w14:textId="77777777" w:rsidR="0012716A" w:rsidRPr="003B1360" w:rsidRDefault="0012716A" w:rsidP="00407D86">
            <w:pPr>
              <w:keepNext/>
              <w:keepLines/>
              <w:spacing w:after="0"/>
              <w:jc w:val="center"/>
              <w:rPr>
                <w:rFonts w:ascii="Arial" w:hAnsi="Arial"/>
                <w:sz w:val="18"/>
              </w:rPr>
            </w:pPr>
            <w:ins w:id="140" w:author="Trakinat, Jean" w:date="2025-11-21T09:35:00Z" w16du:dateUtc="2025-11-21T14:35:00Z">
              <w:r w:rsidRPr="00A933AF">
                <w:rPr>
                  <w:rFonts w:ascii="Arial" w:hAnsi="Arial"/>
                  <w:sz w:val="18"/>
                  <w:highlight w:val="yellow"/>
                </w:rPr>
                <w:t>It is suggested to seperate which are targeting different aspects.</w:t>
              </w:r>
            </w:ins>
          </w:p>
        </w:tc>
      </w:tr>
      <w:tr w:rsidR="0012716A" w:rsidRPr="003B1360" w14:paraId="61E853D8" w14:textId="77777777" w:rsidTr="00407D86">
        <w:tc>
          <w:tcPr>
            <w:tcW w:w="1232" w:type="dxa"/>
            <w:tcBorders>
              <w:top w:val="single" w:sz="4" w:space="0" w:color="auto"/>
              <w:left w:val="single" w:sz="4" w:space="0" w:color="auto"/>
              <w:bottom w:val="single" w:sz="4" w:space="0" w:color="auto"/>
              <w:right w:val="single" w:sz="4" w:space="0" w:color="auto"/>
            </w:tcBorders>
          </w:tcPr>
          <w:p w14:paraId="0CF62261" w14:textId="77777777" w:rsidR="0012716A" w:rsidRPr="003B1360" w:rsidRDefault="0012716A" w:rsidP="00407D86">
            <w:pPr>
              <w:keepNext/>
              <w:keepLines/>
              <w:spacing w:after="0"/>
              <w:jc w:val="center"/>
              <w:rPr>
                <w:rFonts w:ascii="Arial" w:hAnsi="Arial"/>
                <w:sz w:val="18"/>
              </w:rPr>
            </w:pPr>
            <w:r>
              <w:rPr>
                <w:rFonts w:ascii="Arial" w:hAnsi="Arial"/>
                <w:sz w:val="18"/>
              </w:rPr>
              <w:t>Y.1.11-1-8</w:t>
            </w:r>
          </w:p>
        </w:tc>
        <w:tc>
          <w:tcPr>
            <w:tcW w:w="4539" w:type="dxa"/>
            <w:tcBorders>
              <w:top w:val="single" w:sz="4" w:space="0" w:color="auto"/>
              <w:left w:val="single" w:sz="4" w:space="0" w:color="auto"/>
              <w:bottom w:val="single" w:sz="4" w:space="0" w:color="auto"/>
              <w:right w:val="single" w:sz="4" w:space="0" w:color="auto"/>
            </w:tcBorders>
          </w:tcPr>
          <w:p w14:paraId="59918A46" w14:textId="7CC536BF" w:rsidR="0012716A" w:rsidRPr="003738E0" w:rsidRDefault="0012716A" w:rsidP="00407D86">
            <w:pPr>
              <w:keepNext/>
              <w:keepLines/>
              <w:spacing w:after="0"/>
              <w:rPr>
                <w:ins w:id="141" w:author="Trakinat, Jean" w:date="2025-11-21T09:35:00Z" w16du:dateUtc="2025-11-21T14:35:00Z"/>
                <w:rFonts w:ascii="Arial" w:hAnsi="Arial"/>
                <w:sz w:val="18"/>
                <w:highlight w:val="yellow"/>
              </w:rPr>
            </w:pPr>
            <w:ins w:id="142" w:author="Trakinat, Jean" w:date="2025-11-21T09:35:00Z" w16du:dateUtc="2025-11-21T14:35:00Z">
              <w:r w:rsidRPr="003738E0">
                <w:rPr>
                  <w:rFonts w:ascii="Arial" w:hAnsi="Arial"/>
                  <w:sz w:val="18"/>
                  <w:highlight w:val="yellow"/>
                </w:rPr>
                <w:t>Subject to operator’s policy</w:t>
              </w:r>
            </w:ins>
            <w:ins w:id="143" w:author="JESUS MARIA MARTIN GARCIA" w:date="2026-01-08T00:29:00Z" w16du:dateUtc="2026-01-07T23:29:00Z">
              <w:r w:rsidR="00EA36AB">
                <w:rPr>
                  <w:rFonts w:ascii="Arial" w:hAnsi="Arial"/>
                  <w:sz w:val="18"/>
                  <w:highlight w:val="yellow"/>
                </w:rPr>
                <w:t>, local regulation</w:t>
              </w:r>
            </w:ins>
            <w:ins w:id="144" w:author="Trakinat, Jean" w:date="2025-11-21T09:35:00Z" w16du:dateUtc="2025-11-21T14:35:00Z">
              <w:r w:rsidRPr="003738E0">
                <w:rPr>
                  <w:rFonts w:ascii="Arial" w:hAnsi="Arial"/>
                  <w:sz w:val="18"/>
                  <w:highlight w:val="yellow"/>
                </w:rPr>
                <w:t xml:space="preserve"> and </w:t>
              </w:r>
            </w:ins>
            <w:ins w:id="145" w:author="JESUS MARIA MARTIN GARCIA" w:date="2026-01-08T00:28:00Z" w16du:dateUtc="2026-01-07T23:28:00Z">
              <w:r w:rsidR="00EA36AB">
                <w:rPr>
                  <w:rFonts w:ascii="Arial" w:hAnsi="Arial"/>
                  <w:sz w:val="18"/>
                  <w:highlight w:val="yellow"/>
                </w:rPr>
                <w:t>subscriber permission</w:t>
              </w:r>
            </w:ins>
            <w:ins w:id="146" w:author="Trakinat, Jean" w:date="2025-11-21T09:35:00Z" w16du:dateUtc="2025-11-21T14:35:00Z">
              <w:del w:id="147" w:author="JESUS MARIA MARTIN GARCIA" w:date="2026-01-08T00:28:00Z" w16du:dateUtc="2026-01-07T23:28:00Z">
                <w:r w:rsidRPr="003738E0" w:rsidDel="00EA36AB">
                  <w:rPr>
                    <w:rFonts w:ascii="Arial" w:hAnsi="Arial"/>
                    <w:sz w:val="18"/>
                    <w:highlight w:val="yellow"/>
                  </w:rPr>
                  <w:delText>user’s consent</w:delText>
                </w:r>
              </w:del>
              <w:r w:rsidRPr="003738E0">
                <w:rPr>
                  <w:rFonts w:ascii="Arial" w:hAnsi="Arial"/>
                  <w:sz w:val="18"/>
                  <w:highlight w:val="yellow"/>
                </w:rPr>
                <w:t>, the 6G system with satellite access shall be able to support data sharing among multiple UEs (e.g. UAV).</w:t>
              </w:r>
            </w:ins>
          </w:p>
          <w:p w14:paraId="3F72919F" w14:textId="77777777" w:rsidR="0012716A" w:rsidRPr="003738E0" w:rsidRDefault="0012716A" w:rsidP="00407D86">
            <w:pPr>
              <w:keepNext/>
              <w:keepLines/>
              <w:spacing w:after="0"/>
              <w:rPr>
                <w:rFonts w:ascii="Arial" w:hAnsi="Arial"/>
                <w:sz w:val="18"/>
                <w:highlight w:val="yellow"/>
              </w:rPr>
            </w:pPr>
            <w:ins w:id="148" w:author="Trakinat, Jean" w:date="2025-11-21T09:35:00Z" w16du:dateUtc="2025-11-21T14:35:00Z">
              <w:r w:rsidRPr="003738E0">
                <w:rPr>
                  <w:rFonts w:ascii="Arial" w:hAnsi="Arial"/>
                  <w:sz w:val="18"/>
                  <w:highlight w:val="yellow"/>
                </w:rPr>
                <w:t>NOTE:</w:t>
              </w:r>
              <w:r w:rsidRPr="003738E0">
                <w:rPr>
                  <w:rFonts w:ascii="Arial" w:hAnsi="Arial"/>
                  <w:sz w:val="18"/>
                  <w:highlight w:val="yellow"/>
                </w:rPr>
                <w:tab/>
                <w:t>The shared data is the processed results based on non-3GPP sensing data from the UEs (e.g. UAV</w:t>
              </w:r>
              <w:proofErr w:type="gramStart"/>
              <w:r w:rsidRPr="003738E0">
                <w:rPr>
                  <w:rFonts w:ascii="Arial" w:hAnsi="Arial"/>
                  <w:sz w:val="18"/>
                  <w:highlight w:val="yellow"/>
                </w:rPr>
                <w:t>) ,</w:t>
              </w:r>
              <w:proofErr w:type="gramEnd"/>
              <w:r w:rsidRPr="003738E0">
                <w:rPr>
                  <w:rFonts w:ascii="Arial" w:hAnsi="Arial"/>
                  <w:sz w:val="18"/>
                  <w:highlight w:val="yellow"/>
                </w:rPr>
                <w:t xml:space="preserve"> provided by Service Hosting Environment on aboard satellite.</w:t>
              </w:r>
            </w:ins>
          </w:p>
        </w:tc>
        <w:tc>
          <w:tcPr>
            <w:tcW w:w="1702" w:type="dxa"/>
            <w:tcBorders>
              <w:top w:val="single" w:sz="4" w:space="0" w:color="auto"/>
              <w:left w:val="single" w:sz="4" w:space="0" w:color="auto"/>
              <w:bottom w:val="single" w:sz="4" w:space="0" w:color="auto"/>
              <w:right w:val="single" w:sz="4" w:space="0" w:color="auto"/>
            </w:tcBorders>
          </w:tcPr>
          <w:p w14:paraId="294953B6" w14:textId="77777777" w:rsidR="0012716A" w:rsidRPr="00110FE1" w:rsidRDefault="0012716A" w:rsidP="00407D86">
            <w:pPr>
              <w:keepNext/>
              <w:keepLines/>
              <w:spacing w:after="0"/>
              <w:jc w:val="center"/>
              <w:rPr>
                <w:rFonts w:ascii="Arial" w:hAnsi="Arial"/>
                <w:sz w:val="18"/>
                <w:highlight w:val="yellow"/>
              </w:rPr>
            </w:pPr>
            <w:ins w:id="149" w:author="Trakinat, Jean" w:date="2025-11-21T09:36:00Z" w16du:dateUtc="2025-11-21T14:36:00Z">
              <w:r w:rsidRPr="00110FE1">
                <w:rPr>
                  <w:rFonts w:ascii="Arial" w:hAnsi="Arial"/>
                  <w:sz w:val="18"/>
                  <w:highlight w:val="yellow"/>
                </w:rPr>
                <w:t>PR 8.9.6-3</w:t>
              </w:r>
            </w:ins>
          </w:p>
        </w:tc>
        <w:tc>
          <w:tcPr>
            <w:tcW w:w="2269" w:type="dxa"/>
            <w:tcBorders>
              <w:top w:val="single" w:sz="4" w:space="0" w:color="auto"/>
              <w:left w:val="single" w:sz="4" w:space="0" w:color="auto"/>
              <w:bottom w:val="single" w:sz="4" w:space="0" w:color="auto"/>
              <w:right w:val="single" w:sz="4" w:space="0" w:color="auto"/>
            </w:tcBorders>
          </w:tcPr>
          <w:p w14:paraId="7D1D2383" w14:textId="77777777" w:rsidR="0012716A" w:rsidRPr="003B1360" w:rsidRDefault="0012716A" w:rsidP="00407D86">
            <w:pPr>
              <w:keepNext/>
              <w:keepLines/>
              <w:spacing w:after="0"/>
              <w:jc w:val="center"/>
              <w:rPr>
                <w:rFonts w:ascii="Arial" w:hAnsi="Arial"/>
                <w:sz w:val="18"/>
              </w:rPr>
            </w:pPr>
          </w:p>
        </w:tc>
      </w:tr>
      <w:tr w:rsidR="0012716A" w:rsidRPr="003B1360" w14:paraId="63E8D47B" w14:textId="77777777" w:rsidTr="00407D86">
        <w:tc>
          <w:tcPr>
            <w:tcW w:w="1232" w:type="dxa"/>
            <w:tcBorders>
              <w:top w:val="single" w:sz="4" w:space="0" w:color="auto"/>
              <w:left w:val="single" w:sz="4" w:space="0" w:color="auto"/>
              <w:bottom w:val="single" w:sz="4" w:space="0" w:color="auto"/>
              <w:right w:val="single" w:sz="4" w:space="0" w:color="auto"/>
            </w:tcBorders>
          </w:tcPr>
          <w:p w14:paraId="28E57E08" w14:textId="77777777" w:rsidR="0012716A" w:rsidRPr="003B1360" w:rsidRDefault="0012716A" w:rsidP="00407D86">
            <w:pPr>
              <w:keepNext/>
              <w:keepLines/>
              <w:spacing w:after="0"/>
              <w:jc w:val="center"/>
              <w:rPr>
                <w:rFonts w:ascii="Arial" w:hAnsi="Arial"/>
                <w:sz w:val="18"/>
              </w:rPr>
            </w:pPr>
            <w:r>
              <w:rPr>
                <w:rFonts w:ascii="Arial" w:hAnsi="Arial"/>
                <w:sz w:val="18"/>
              </w:rPr>
              <w:t>Y.1.11-1-9</w:t>
            </w:r>
          </w:p>
        </w:tc>
        <w:tc>
          <w:tcPr>
            <w:tcW w:w="4539" w:type="dxa"/>
            <w:tcBorders>
              <w:top w:val="single" w:sz="4" w:space="0" w:color="auto"/>
              <w:left w:val="single" w:sz="4" w:space="0" w:color="auto"/>
              <w:bottom w:val="single" w:sz="4" w:space="0" w:color="auto"/>
              <w:right w:val="single" w:sz="4" w:space="0" w:color="auto"/>
            </w:tcBorders>
          </w:tcPr>
          <w:p w14:paraId="0720B65A" w14:textId="77777777" w:rsidR="0012716A" w:rsidRPr="003738E0" w:rsidRDefault="0012716A" w:rsidP="00407D86">
            <w:pPr>
              <w:keepNext/>
              <w:keepLines/>
              <w:spacing w:after="0"/>
              <w:rPr>
                <w:rFonts w:ascii="Arial" w:hAnsi="Arial"/>
                <w:sz w:val="18"/>
                <w:highlight w:val="yellow"/>
              </w:rPr>
            </w:pPr>
            <w:ins w:id="150" w:author="Trakinat, Jean" w:date="2025-11-21T09:36:00Z" w16du:dateUtc="2025-11-21T14:36:00Z">
              <w:r w:rsidRPr="003738E0">
                <w:rPr>
                  <w:rFonts w:ascii="Arial" w:hAnsi="Arial"/>
                  <w:sz w:val="18"/>
                  <w:highlight w:val="yellow"/>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702" w:type="dxa"/>
            <w:tcBorders>
              <w:top w:val="single" w:sz="4" w:space="0" w:color="auto"/>
              <w:left w:val="single" w:sz="4" w:space="0" w:color="auto"/>
              <w:bottom w:val="single" w:sz="4" w:space="0" w:color="auto"/>
              <w:right w:val="single" w:sz="4" w:space="0" w:color="auto"/>
            </w:tcBorders>
          </w:tcPr>
          <w:p w14:paraId="0D004C14" w14:textId="77777777" w:rsidR="0012716A" w:rsidRPr="00110FE1" w:rsidRDefault="0012716A" w:rsidP="00407D86">
            <w:pPr>
              <w:keepNext/>
              <w:keepLines/>
              <w:spacing w:after="0"/>
              <w:jc w:val="center"/>
              <w:rPr>
                <w:rFonts w:ascii="Arial" w:hAnsi="Arial"/>
                <w:sz w:val="18"/>
                <w:highlight w:val="yellow"/>
              </w:rPr>
            </w:pPr>
            <w:ins w:id="151" w:author="Trakinat, Jean" w:date="2025-11-21T09:36:00Z" w16du:dateUtc="2025-11-21T14:36:00Z">
              <w:r w:rsidRPr="00110FE1">
                <w:rPr>
                  <w:rFonts w:ascii="Arial" w:hAnsi="Arial"/>
                  <w:sz w:val="18"/>
                  <w:highlight w:val="yellow"/>
                </w:rPr>
                <w:t>PR 8.9.6-4</w:t>
              </w:r>
            </w:ins>
          </w:p>
        </w:tc>
        <w:tc>
          <w:tcPr>
            <w:tcW w:w="2269" w:type="dxa"/>
            <w:tcBorders>
              <w:top w:val="single" w:sz="4" w:space="0" w:color="auto"/>
              <w:left w:val="single" w:sz="4" w:space="0" w:color="auto"/>
              <w:bottom w:val="single" w:sz="4" w:space="0" w:color="auto"/>
              <w:right w:val="single" w:sz="4" w:space="0" w:color="auto"/>
            </w:tcBorders>
          </w:tcPr>
          <w:p w14:paraId="5F734347" w14:textId="77777777" w:rsidR="0012716A" w:rsidRPr="003B1360" w:rsidRDefault="0012716A" w:rsidP="00407D86">
            <w:pPr>
              <w:keepNext/>
              <w:keepLines/>
              <w:spacing w:after="0"/>
              <w:jc w:val="center"/>
              <w:rPr>
                <w:rFonts w:ascii="Arial" w:hAnsi="Arial"/>
                <w:sz w:val="18"/>
              </w:rPr>
            </w:pPr>
          </w:p>
        </w:tc>
      </w:tr>
      <w:tr w:rsidR="0012716A" w:rsidRPr="003B1360" w14:paraId="5DA5AB0F" w14:textId="77777777" w:rsidTr="00407D86">
        <w:tc>
          <w:tcPr>
            <w:tcW w:w="1232" w:type="dxa"/>
            <w:tcBorders>
              <w:top w:val="single" w:sz="4" w:space="0" w:color="auto"/>
              <w:left w:val="single" w:sz="4" w:space="0" w:color="auto"/>
              <w:bottom w:val="single" w:sz="4" w:space="0" w:color="auto"/>
              <w:right w:val="single" w:sz="4" w:space="0" w:color="auto"/>
            </w:tcBorders>
          </w:tcPr>
          <w:p w14:paraId="762C5CC7" w14:textId="77777777" w:rsidR="0012716A" w:rsidRPr="00254D86" w:rsidRDefault="0012716A" w:rsidP="00407D86">
            <w:pPr>
              <w:keepNext/>
              <w:keepLines/>
              <w:spacing w:after="0"/>
              <w:jc w:val="center"/>
              <w:rPr>
                <w:rFonts w:ascii="Arial" w:hAnsi="Arial"/>
                <w:sz w:val="18"/>
                <w:highlight w:val="green"/>
              </w:rPr>
            </w:pPr>
            <w:r w:rsidRPr="00254D86">
              <w:rPr>
                <w:rFonts w:ascii="Arial" w:hAnsi="Arial"/>
                <w:sz w:val="18"/>
                <w:highlight w:val="green"/>
              </w:rPr>
              <w:t>Y.1.11-1-10</w:t>
            </w:r>
          </w:p>
        </w:tc>
        <w:tc>
          <w:tcPr>
            <w:tcW w:w="4539" w:type="dxa"/>
            <w:tcBorders>
              <w:top w:val="single" w:sz="4" w:space="0" w:color="auto"/>
              <w:left w:val="single" w:sz="4" w:space="0" w:color="auto"/>
              <w:bottom w:val="single" w:sz="4" w:space="0" w:color="auto"/>
              <w:right w:val="single" w:sz="4" w:space="0" w:color="auto"/>
            </w:tcBorders>
          </w:tcPr>
          <w:p w14:paraId="1EF0464A" w14:textId="77777777" w:rsidR="0012716A" w:rsidRPr="00254D86" w:rsidRDefault="0012716A" w:rsidP="00407D86">
            <w:pPr>
              <w:keepNext/>
              <w:keepLines/>
              <w:spacing w:after="0"/>
              <w:rPr>
                <w:rFonts w:ascii="Arial" w:hAnsi="Arial"/>
                <w:sz w:val="18"/>
                <w:highlight w:val="green"/>
              </w:rPr>
            </w:pPr>
            <w:ins w:id="152" w:author="Trakinat, Jean" w:date="2025-11-21T09:37:00Z" w16du:dateUtc="2025-11-21T14:37:00Z">
              <w:r w:rsidRPr="00254D86">
                <w:rPr>
                  <w:rFonts w:ascii="Arial" w:hAnsi="Arial"/>
                  <w:sz w:val="18"/>
                  <w:highlight w:val="green"/>
                </w:rPr>
                <w:t>The 6G system using satellite access shall support mechanisms to improve communication QoS and capacity under constrained satellite link conditions,</w:t>
              </w:r>
            </w:ins>
          </w:p>
        </w:tc>
        <w:tc>
          <w:tcPr>
            <w:tcW w:w="1702" w:type="dxa"/>
            <w:tcBorders>
              <w:top w:val="single" w:sz="4" w:space="0" w:color="auto"/>
              <w:left w:val="single" w:sz="4" w:space="0" w:color="auto"/>
              <w:bottom w:val="single" w:sz="4" w:space="0" w:color="auto"/>
              <w:right w:val="single" w:sz="4" w:space="0" w:color="auto"/>
            </w:tcBorders>
          </w:tcPr>
          <w:p w14:paraId="02C55270" w14:textId="77777777" w:rsidR="0012716A" w:rsidRPr="003B1360" w:rsidRDefault="0012716A" w:rsidP="00407D86">
            <w:pPr>
              <w:keepNext/>
              <w:keepLines/>
              <w:spacing w:after="0"/>
              <w:jc w:val="center"/>
              <w:rPr>
                <w:rFonts w:ascii="Arial" w:hAnsi="Arial"/>
                <w:sz w:val="18"/>
              </w:rPr>
            </w:pPr>
            <w:ins w:id="153" w:author="Trakinat, Jean" w:date="2025-11-21T09:37:00Z" w16du:dateUtc="2025-11-21T14:37:00Z">
              <w:r w:rsidRPr="00C664BA">
                <w:rPr>
                  <w:rFonts w:ascii="Arial" w:hAnsi="Arial"/>
                  <w:sz w:val="18"/>
                  <w:highlight w:val="green"/>
                </w:rPr>
                <w:t>PR 8.18.6-1</w:t>
              </w:r>
            </w:ins>
          </w:p>
        </w:tc>
        <w:tc>
          <w:tcPr>
            <w:tcW w:w="2269" w:type="dxa"/>
            <w:tcBorders>
              <w:top w:val="single" w:sz="4" w:space="0" w:color="auto"/>
              <w:left w:val="single" w:sz="4" w:space="0" w:color="auto"/>
              <w:bottom w:val="single" w:sz="4" w:space="0" w:color="auto"/>
              <w:right w:val="single" w:sz="4" w:space="0" w:color="auto"/>
            </w:tcBorders>
          </w:tcPr>
          <w:p w14:paraId="66F84616" w14:textId="77777777" w:rsidR="0012716A" w:rsidRPr="003B1360" w:rsidRDefault="0012716A" w:rsidP="00407D86">
            <w:pPr>
              <w:keepNext/>
              <w:keepLines/>
              <w:spacing w:after="0"/>
              <w:jc w:val="center"/>
              <w:rPr>
                <w:rFonts w:ascii="Arial" w:hAnsi="Arial"/>
                <w:sz w:val="18"/>
              </w:rPr>
            </w:pPr>
            <w:ins w:id="154" w:author="Trakinat, Jean" w:date="2025-11-21T09:37:00Z" w16du:dateUtc="2025-11-21T14:37:00Z">
              <w:r w:rsidRPr="00073944">
                <w:rPr>
                  <w:rFonts w:ascii="Arial" w:hAnsi="Arial"/>
                  <w:sz w:val="18"/>
                  <w:highlight w:val="green"/>
                </w:rPr>
                <w:t>QoS Improvement</w:t>
              </w:r>
            </w:ins>
          </w:p>
        </w:tc>
      </w:tr>
    </w:tbl>
    <w:p w14:paraId="37A052F7" w14:textId="77777777" w:rsidR="0012716A" w:rsidRDefault="0012716A" w:rsidP="0012716A">
      <w:pPr>
        <w:rPr>
          <w:lang w:eastAsia="zh-CN"/>
        </w:rPr>
      </w:pPr>
    </w:p>
    <w:p w14:paraId="1C9B9284" w14:textId="77777777" w:rsidR="0012716A" w:rsidRPr="003B1360" w:rsidRDefault="0012716A" w:rsidP="0012716A">
      <w:pPr>
        <w:pStyle w:val="TH"/>
        <w:rPr>
          <w:lang w:eastAsia="ko-KR"/>
        </w:rPr>
      </w:pPr>
      <w:r w:rsidRPr="00F530A4">
        <w:rPr>
          <w:highlight w:val="yellow"/>
        </w:rPr>
        <w:lastRenderedPageBreak/>
        <w:t>Table Y.</w:t>
      </w:r>
      <w:r w:rsidRPr="00F530A4">
        <w:rPr>
          <w:rFonts w:hint="eastAsia"/>
          <w:highlight w:val="yellow"/>
          <w:lang w:eastAsia="zh-CN"/>
        </w:rPr>
        <w:t>1.11</w:t>
      </w:r>
      <w:r w:rsidRPr="00F530A4">
        <w:rPr>
          <w:rFonts w:eastAsia="DengXian"/>
          <w:highlight w:val="yellow"/>
        </w:rPr>
        <w:t xml:space="preserve">-2 </w:t>
      </w:r>
      <w:r w:rsidRPr="00F530A4">
        <w:rPr>
          <w:highlight w:val="yellow"/>
        </w:rPr>
        <w:t xml:space="preserve">– </w:t>
      </w:r>
      <w:del w:id="155" w:author="Trakinat, Jean" w:date="2025-11-21T10:01:00Z" w16du:dateUtc="2025-11-21T15:01:00Z">
        <w:r w:rsidRPr="00F530A4" w:rsidDel="00F530A4">
          <w:rPr>
            <w:rFonts w:hint="eastAsia"/>
            <w:highlight w:val="yellow"/>
            <w:lang w:eastAsia="zh-CN"/>
          </w:rPr>
          <w:delText>NTN</w:delText>
        </w:r>
      </w:del>
      <w:ins w:id="156" w:author="Trakinat, Jean" w:date="2025-11-21T10:01:00Z" w16du:dateUtc="2025-11-21T15:01:00Z">
        <w:r w:rsidRPr="00F530A4">
          <w:rPr>
            <w:highlight w:val="yellow"/>
            <w:lang w:eastAsia="zh-CN"/>
          </w:rPr>
          <w:t>Satellite</w:t>
        </w:r>
      </w:ins>
      <w:r w:rsidRPr="00F530A4">
        <w:rPr>
          <w:rFonts w:hint="eastAsia"/>
          <w:highlight w:val="yellow"/>
          <w:lang w:eastAsia="zh-CN"/>
        </w:rPr>
        <w:t xml:space="preserve">-based </w:t>
      </w:r>
      <w:del w:id="157" w:author="Trakinat, Jean" w:date="2025-11-21T10:01:00Z" w16du:dateUtc="2025-11-21T15:01:00Z">
        <w:r w:rsidRPr="00F530A4" w:rsidDel="00F530A4">
          <w:rPr>
            <w:highlight w:val="yellow"/>
          </w:rPr>
          <w:delText>P</w:delText>
        </w:r>
      </w:del>
      <w:ins w:id="158" w:author="Trakinat, Jean" w:date="2025-11-21T10:01:00Z" w16du:dateUtc="2025-11-21T15:01:00Z">
        <w:r w:rsidRPr="00F530A4">
          <w:rPr>
            <w:highlight w:val="yellow"/>
          </w:rPr>
          <w:t>p</w:t>
        </w:r>
      </w:ins>
      <w:r w:rsidRPr="00F530A4">
        <w:rPr>
          <w:highlight w:val="yellow"/>
        </w:rPr>
        <w:t>ositioning</w:t>
      </w:r>
      <w:r w:rsidRPr="003B1360">
        <w:t xml:space="preserve"> </w:t>
      </w:r>
    </w:p>
    <w:tbl>
      <w:tblPr>
        <w:tblpPr w:leftFromText="180" w:rightFromText="180" w:vertAnchor="text" w:tblpX="113"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12716A" w:rsidRPr="003B1360" w14:paraId="2781DE76" w14:textId="77777777" w:rsidTr="00407D86">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1750A20E"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0B65AD3C"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6B38879"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40877435"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Comment</w:t>
            </w:r>
          </w:p>
        </w:tc>
      </w:tr>
      <w:tr w:rsidR="0012716A" w:rsidRPr="003B1360" w14:paraId="2DDDFFFF" w14:textId="77777777" w:rsidTr="00407D86">
        <w:trPr>
          <w:cantSplit/>
        </w:trPr>
        <w:tc>
          <w:tcPr>
            <w:tcW w:w="1135" w:type="dxa"/>
            <w:tcBorders>
              <w:top w:val="single" w:sz="4" w:space="0" w:color="auto"/>
              <w:left w:val="single" w:sz="4" w:space="0" w:color="auto"/>
              <w:bottom w:val="single" w:sz="4" w:space="0" w:color="auto"/>
              <w:right w:val="single" w:sz="4" w:space="0" w:color="auto"/>
            </w:tcBorders>
          </w:tcPr>
          <w:p w14:paraId="3C401A1A" w14:textId="77777777" w:rsidR="0012716A" w:rsidRPr="00473F5B" w:rsidRDefault="0012716A" w:rsidP="00407D86">
            <w:pPr>
              <w:keepNext/>
              <w:keepLines/>
              <w:spacing w:after="0"/>
              <w:jc w:val="center"/>
              <w:rPr>
                <w:rFonts w:ascii="Arial" w:hAnsi="Arial"/>
                <w:sz w:val="18"/>
                <w:highlight w:val="green"/>
              </w:rPr>
            </w:pPr>
            <w:r w:rsidRPr="00473F5B">
              <w:rPr>
                <w:rFonts w:ascii="Arial" w:hAnsi="Arial"/>
                <w:sz w:val="18"/>
                <w:highlight w:val="green"/>
              </w:rPr>
              <w:t>Y.1.11-2-1</w:t>
            </w:r>
          </w:p>
        </w:tc>
        <w:tc>
          <w:tcPr>
            <w:tcW w:w="4539" w:type="dxa"/>
            <w:tcBorders>
              <w:top w:val="single" w:sz="4" w:space="0" w:color="auto"/>
              <w:left w:val="single" w:sz="4" w:space="0" w:color="auto"/>
              <w:bottom w:val="single" w:sz="4" w:space="0" w:color="auto"/>
              <w:right w:val="single" w:sz="4" w:space="0" w:color="auto"/>
            </w:tcBorders>
          </w:tcPr>
          <w:p w14:paraId="02362AFF" w14:textId="77777777" w:rsidR="0012716A" w:rsidRPr="00473F5B" w:rsidRDefault="0012716A" w:rsidP="00407D86">
            <w:pPr>
              <w:keepNext/>
              <w:keepLines/>
              <w:spacing w:after="0"/>
              <w:rPr>
                <w:rFonts w:ascii="Arial" w:hAnsi="Arial"/>
                <w:sz w:val="18"/>
                <w:highlight w:val="green"/>
              </w:rPr>
            </w:pPr>
            <w:ins w:id="159" w:author="Trakinat, Jean" w:date="2025-11-21T09:38:00Z" w16du:dateUtc="2025-11-21T14:38:00Z">
              <w:r w:rsidRPr="00473F5B">
                <w:rPr>
                  <w:rFonts w:ascii="Arial" w:hAnsi="Arial"/>
                  <w:sz w:val="18"/>
                  <w:highlight w:val="green"/>
                </w:rPr>
                <w:t>The 6G system with satellite access shall be able to provide a mechanism for energy constrained UEs to determine their position using 3GPP positioning technology.</w:t>
              </w:r>
            </w:ins>
          </w:p>
        </w:tc>
        <w:tc>
          <w:tcPr>
            <w:tcW w:w="1702" w:type="dxa"/>
            <w:tcBorders>
              <w:top w:val="single" w:sz="4" w:space="0" w:color="auto"/>
              <w:left w:val="single" w:sz="4" w:space="0" w:color="auto"/>
              <w:bottom w:val="single" w:sz="4" w:space="0" w:color="auto"/>
              <w:right w:val="single" w:sz="4" w:space="0" w:color="auto"/>
            </w:tcBorders>
          </w:tcPr>
          <w:p w14:paraId="731C1A0D" w14:textId="77777777" w:rsidR="0012716A" w:rsidRPr="00473F5B" w:rsidRDefault="0012716A" w:rsidP="00407D86">
            <w:pPr>
              <w:keepNext/>
              <w:keepLines/>
              <w:spacing w:after="0"/>
              <w:jc w:val="center"/>
              <w:rPr>
                <w:rFonts w:ascii="Arial" w:hAnsi="Arial"/>
                <w:sz w:val="18"/>
                <w:highlight w:val="green"/>
              </w:rPr>
            </w:pPr>
            <w:ins w:id="160" w:author="Trakinat, Jean" w:date="2025-11-21T09:38:00Z" w16du:dateUtc="2025-11-21T14:38:00Z">
              <w:r w:rsidRPr="00473F5B">
                <w:rPr>
                  <w:rFonts w:ascii="Arial" w:hAnsi="Arial"/>
                  <w:sz w:val="18"/>
                  <w:highlight w:val="green"/>
                </w:rPr>
                <w:t>PR 8.7.6-1</w:t>
              </w:r>
            </w:ins>
          </w:p>
        </w:tc>
        <w:tc>
          <w:tcPr>
            <w:tcW w:w="2269" w:type="dxa"/>
            <w:tcBorders>
              <w:top w:val="single" w:sz="4" w:space="0" w:color="auto"/>
              <w:left w:val="single" w:sz="4" w:space="0" w:color="auto"/>
              <w:bottom w:val="single" w:sz="4" w:space="0" w:color="auto"/>
              <w:right w:val="single" w:sz="4" w:space="0" w:color="auto"/>
            </w:tcBorders>
          </w:tcPr>
          <w:p w14:paraId="18206561" w14:textId="77777777" w:rsidR="0012716A" w:rsidRPr="003B1360" w:rsidRDefault="0012716A" w:rsidP="00407D86">
            <w:pPr>
              <w:keepNext/>
              <w:keepLines/>
              <w:spacing w:after="0"/>
              <w:jc w:val="center"/>
              <w:rPr>
                <w:rFonts w:ascii="Arial" w:hAnsi="Arial"/>
                <w:sz w:val="18"/>
              </w:rPr>
            </w:pPr>
            <w:ins w:id="161" w:author="Trakinat, Jean" w:date="2025-11-21T09:38:00Z" w16du:dateUtc="2025-11-21T14:38:00Z">
              <w:r w:rsidRPr="00473F5B">
                <w:rPr>
                  <w:rFonts w:ascii="Arial" w:hAnsi="Arial"/>
                  <w:sz w:val="18"/>
                  <w:highlight w:val="green"/>
                </w:rPr>
                <w:t>Energy constrained devices</w:t>
              </w:r>
            </w:ins>
          </w:p>
        </w:tc>
      </w:tr>
      <w:tr w:rsidR="0012716A" w:rsidRPr="003B1360" w14:paraId="593D3098" w14:textId="77777777" w:rsidTr="00407D86">
        <w:trPr>
          <w:cantSplit/>
          <w:ins w:id="162" w:author="Trakinat, Jean" w:date="2025-11-21T09:40:00Z"/>
        </w:trPr>
        <w:tc>
          <w:tcPr>
            <w:tcW w:w="1135" w:type="dxa"/>
            <w:tcBorders>
              <w:top w:val="single" w:sz="4" w:space="0" w:color="auto"/>
              <w:left w:val="single" w:sz="4" w:space="0" w:color="auto"/>
              <w:bottom w:val="single" w:sz="4" w:space="0" w:color="auto"/>
              <w:right w:val="single" w:sz="4" w:space="0" w:color="auto"/>
            </w:tcBorders>
          </w:tcPr>
          <w:p w14:paraId="38B2B799" w14:textId="77777777" w:rsidR="0012716A" w:rsidRPr="00FC1CCC" w:rsidRDefault="0012716A" w:rsidP="00407D86">
            <w:pPr>
              <w:keepNext/>
              <w:keepLines/>
              <w:spacing w:after="0"/>
              <w:jc w:val="center"/>
              <w:rPr>
                <w:ins w:id="163" w:author="Trakinat, Jean" w:date="2025-11-21T09:40:00Z" w16du:dateUtc="2025-11-21T14:40:00Z"/>
                <w:rFonts w:ascii="Arial" w:hAnsi="Arial"/>
                <w:sz w:val="18"/>
                <w:highlight w:val="green"/>
              </w:rPr>
            </w:pPr>
            <w:r w:rsidRPr="00FC1CCC">
              <w:rPr>
                <w:rFonts w:ascii="Arial" w:hAnsi="Arial"/>
                <w:sz w:val="18"/>
                <w:highlight w:val="green"/>
              </w:rPr>
              <w:t>Y.1.11-2-2</w:t>
            </w:r>
          </w:p>
        </w:tc>
        <w:tc>
          <w:tcPr>
            <w:tcW w:w="4539" w:type="dxa"/>
            <w:tcBorders>
              <w:top w:val="single" w:sz="4" w:space="0" w:color="auto"/>
              <w:left w:val="single" w:sz="4" w:space="0" w:color="auto"/>
              <w:bottom w:val="single" w:sz="4" w:space="0" w:color="auto"/>
              <w:right w:val="single" w:sz="4" w:space="0" w:color="auto"/>
            </w:tcBorders>
          </w:tcPr>
          <w:p w14:paraId="3B3A39E1" w14:textId="77777777" w:rsidR="0012716A" w:rsidRPr="00FC1CCC" w:rsidRDefault="0012716A" w:rsidP="00407D86">
            <w:pPr>
              <w:keepNext/>
              <w:keepLines/>
              <w:spacing w:after="0"/>
              <w:rPr>
                <w:ins w:id="164" w:author="Trakinat, Jean" w:date="2025-11-21T09:40:00Z" w16du:dateUtc="2025-11-21T14:40:00Z"/>
                <w:rFonts w:ascii="Arial" w:hAnsi="Arial"/>
                <w:sz w:val="18"/>
                <w:highlight w:val="green"/>
              </w:rPr>
            </w:pPr>
            <w:ins w:id="165" w:author="Trakinat, Jean" w:date="2025-11-21T09:40:00Z" w16du:dateUtc="2025-11-21T14:40:00Z">
              <w:r w:rsidRPr="00FC1CCC">
                <w:rPr>
                  <w:rFonts w:ascii="Arial" w:hAnsi="Arial"/>
                  <w:sz w:val="18"/>
                  <w:highlight w:val="green"/>
                </w:rPr>
                <w:t>The 6G system with satellite access shall be able to provide a positioning service supported by the combination of 3GPP satellite and GNSS positioning technologies, including Network-based Assisted GNSS.</w:t>
              </w:r>
            </w:ins>
          </w:p>
        </w:tc>
        <w:tc>
          <w:tcPr>
            <w:tcW w:w="1702" w:type="dxa"/>
            <w:tcBorders>
              <w:top w:val="single" w:sz="4" w:space="0" w:color="auto"/>
              <w:left w:val="single" w:sz="4" w:space="0" w:color="auto"/>
              <w:bottom w:val="single" w:sz="4" w:space="0" w:color="auto"/>
              <w:right w:val="single" w:sz="4" w:space="0" w:color="auto"/>
            </w:tcBorders>
          </w:tcPr>
          <w:p w14:paraId="43CB49A6" w14:textId="77777777" w:rsidR="0012716A" w:rsidRPr="00FC1CCC" w:rsidRDefault="0012716A" w:rsidP="00407D86">
            <w:pPr>
              <w:keepNext/>
              <w:keepLines/>
              <w:spacing w:after="0"/>
              <w:jc w:val="center"/>
              <w:rPr>
                <w:ins w:id="166" w:author="Trakinat, Jean" w:date="2025-11-21T09:40:00Z" w16du:dateUtc="2025-11-21T14:40:00Z"/>
                <w:rFonts w:ascii="Arial" w:hAnsi="Arial"/>
                <w:sz w:val="18"/>
                <w:highlight w:val="green"/>
              </w:rPr>
            </w:pPr>
            <w:ins w:id="167" w:author="Trakinat, Jean" w:date="2025-11-21T09:40:00Z" w16du:dateUtc="2025-11-21T14:40:00Z">
              <w:r w:rsidRPr="00FC1CCC">
                <w:rPr>
                  <w:rFonts w:ascii="Arial" w:hAnsi="Arial"/>
                  <w:sz w:val="18"/>
                  <w:highlight w:val="green"/>
                </w:rPr>
                <w:t>PR 8.11.6-1</w:t>
              </w:r>
            </w:ins>
          </w:p>
        </w:tc>
        <w:tc>
          <w:tcPr>
            <w:tcW w:w="2269" w:type="dxa"/>
            <w:tcBorders>
              <w:top w:val="single" w:sz="4" w:space="0" w:color="auto"/>
              <w:left w:val="single" w:sz="4" w:space="0" w:color="auto"/>
              <w:bottom w:val="single" w:sz="4" w:space="0" w:color="auto"/>
              <w:right w:val="single" w:sz="4" w:space="0" w:color="auto"/>
            </w:tcBorders>
          </w:tcPr>
          <w:p w14:paraId="68D54822" w14:textId="77777777" w:rsidR="0012716A" w:rsidRPr="003B1360" w:rsidRDefault="0012716A" w:rsidP="00407D86">
            <w:pPr>
              <w:keepNext/>
              <w:keepLines/>
              <w:spacing w:after="0"/>
              <w:jc w:val="center"/>
              <w:rPr>
                <w:ins w:id="168" w:author="Trakinat, Jean" w:date="2025-11-21T09:40:00Z" w16du:dateUtc="2025-11-21T14:40:00Z"/>
                <w:rFonts w:ascii="Arial" w:hAnsi="Arial"/>
                <w:sz w:val="18"/>
              </w:rPr>
            </w:pPr>
            <w:ins w:id="169" w:author="Trakinat, Jean" w:date="2025-11-21T09:40:00Z" w16du:dateUtc="2025-11-21T14:40:00Z">
              <w:r w:rsidRPr="00FC1CCC">
                <w:rPr>
                  <w:rFonts w:ascii="Arial" w:hAnsi="Arial"/>
                  <w:sz w:val="18"/>
                  <w:highlight w:val="green"/>
                </w:rPr>
                <w:t>Support of NTN &amp; GNSS positioning technologies</w:t>
              </w:r>
            </w:ins>
          </w:p>
        </w:tc>
      </w:tr>
      <w:tr w:rsidR="0012716A" w:rsidRPr="003B1360" w14:paraId="23D76A6F" w14:textId="77777777" w:rsidTr="00407D86">
        <w:trPr>
          <w:cantSplit/>
        </w:trPr>
        <w:tc>
          <w:tcPr>
            <w:tcW w:w="1135" w:type="dxa"/>
            <w:tcBorders>
              <w:top w:val="single" w:sz="4" w:space="0" w:color="auto"/>
              <w:left w:val="single" w:sz="4" w:space="0" w:color="auto"/>
              <w:bottom w:val="single" w:sz="4" w:space="0" w:color="auto"/>
              <w:right w:val="single" w:sz="4" w:space="0" w:color="auto"/>
            </w:tcBorders>
          </w:tcPr>
          <w:p w14:paraId="1B7E14CF" w14:textId="77777777" w:rsidR="0012716A" w:rsidRPr="00C75B6A" w:rsidRDefault="0012716A" w:rsidP="00407D86">
            <w:pPr>
              <w:keepNext/>
              <w:keepLines/>
              <w:spacing w:after="0"/>
              <w:jc w:val="center"/>
              <w:rPr>
                <w:rFonts w:ascii="Arial" w:hAnsi="Arial"/>
                <w:sz w:val="18"/>
                <w:highlight w:val="yellow"/>
              </w:rPr>
            </w:pPr>
            <w:r w:rsidRPr="00C75B6A">
              <w:rPr>
                <w:rFonts w:ascii="Arial" w:hAnsi="Arial"/>
                <w:sz w:val="18"/>
                <w:highlight w:val="yellow"/>
              </w:rPr>
              <w:t>Y.1.11-2-3</w:t>
            </w:r>
          </w:p>
        </w:tc>
        <w:tc>
          <w:tcPr>
            <w:tcW w:w="4539" w:type="dxa"/>
            <w:tcBorders>
              <w:top w:val="single" w:sz="4" w:space="0" w:color="auto"/>
              <w:left w:val="single" w:sz="4" w:space="0" w:color="auto"/>
              <w:bottom w:val="single" w:sz="4" w:space="0" w:color="auto"/>
              <w:right w:val="single" w:sz="4" w:space="0" w:color="auto"/>
            </w:tcBorders>
          </w:tcPr>
          <w:p w14:paraId="4EF0F7A7" w14:textId="77777777" w:rsidR="0012716A" w:rsidRPr="00C75B6A" w:rsidRDefault="0012716A" w:rsidP="00407D86">
            <w:pPr>
              <w:keepNext/>
              <w:keepLines/>
              <w:spacing w:after="0"/>
              <w:rPr>
                <w:rFonts w:ascii="Arial" w:hAnsi="Arial"/>
                <w:sz w:val="18"/>
                <w:highlight w:val="yellow"/>
              </w:rPr>
            </w:pPr>
            <w:ins w:id="170" w:author="Trakinat, Jean" w:date="2025-11-21T09:41:00Z" w16du:dateUtc="2025-11-21T14:41:00Z">
              <w:r w:rsidRPr="00C75B6A">
                <w:rPr>
                  <w:rFonts w:ascii="Arial" w:hAnsi="Arial"/>
                  <w:sz w:val="18"/>
                  <w:highlight w:val="yellow"/>
                </w:rPr>
                <w:t xml:space="preserve">The 6G system with satellite access shall be able to provide different positioning service to different types of UE (e.g. energy constrained device, UAV, airplane) using satellite access, supported by single </w:t>
              </w:r>
              <w:proofErr w:type="gramStart"/>
              <w:r w:rsidRPr="00C75B6A">
                <w:rPr>
                  <w:rFonts w:ascii="Arial" w:hAnsi="Arial"/>
                  <w:sz w:val="18"/>
                  <w:highlight w:val="yellow"/>
                </w:rPr>
                <w:t>satellite based</w:t>
              </w:r>
              <w:proofErr w:type="gramEnd"/>
              <w:r w:rsidRPr="00C75B6A">
                <w:rPr>
                  <w:rFonts w:ascii="Arial" w:hAnsi="Arial"/>
                  <w:sz w:val="18"/>
                  <w:highlight w:val="yellow"/>
                </w:rPr>
                <w:t xml:space="preserve"> positioning method or hybrid 3GPP positioning methods. </w:t>
              </w:r>
            </w:ins>
          </w:p>
        </w:tc>
        <w:tc>
          <w:tcPr>
            <w:tcW w:w="1702" w:type="dxa"/>
            <w:tcBorders>
              <w:top w:val="single" w:sz="4" w:space="0" w:color="auto"/>
              <w:left w:val="single" w:sz="4" w:space="0" w:color="auto"/>
              <w:bottom w:val="single" w:sz="4" w:space="0" w:color="auto"/>
              <w:right w:val="single" w:sz="4" w:space="0" w:color="auto"/>
            </w:tcBorders>
          </w:tcPr>
          <w:p w14:paraId="0D59B330" w14:textId="77777777" w:rsidR="0012716A" w:rsidRPr="00C75B6A" w:rsidRDefault="0012716A" w:rsidP="00407D86">
            <w:pPr>
              <w:keepNext/>
              <w:keepLines/>
              <w:spacing w:after="0"/>
              <w:jc w:val="center"/>
              <w:rPr>
                <w:ins w:id="171" w:author="Trakinat, Jean" w:date="2025-11-21T09:41:00Z" w16du:dateUtc="2025-11-21T14:41:00Z"/>
                <w:rFonts w:ascii="Arial" w:hAnsi="Arial"/>
                <w:sz w:val="18"/>
                <w:highlight w:val="yellow"/>
              </w:rPr>
            </w:pPr>
            <w:ins w:id="172" w:author="Trakinat, Jean" w:date="2025-11-21T09:41:00Z" w16du:dateUtc="2025-11-21T14:41:00Z">
              <w:r w:rsidRPr="00C75B6A">
                <w:rPr>
                  <w:rFonts w:ascii="Arial" w:hAnsi="Arial"/>
                  <w:sz w:val="18"/>
                  <w:highlight w:val="yellow"/>
                </w:rPr>
                <w:t>PR 8.5.6-1</w:t>
              </w:r>
            </w:ins>
          </w:p>
          <w:p w14:paraId="453BF308" w14:textId="77777777" w:rsidR="0012716A" w:rsidRPr="00C75B6A" w:rsidRDefault="0012716A" w:rsidP="00407D86">
            <w:pPr>
              <w:keepNext/>
              <w:keepLines/>
              <w:spacing w:after="0"/>
              <w:jc w:val="center"/>
              <w:rPr>
                <w:ins w:id="173" w:author="Trakinat, Jean" w:date="2025-11-21T09:41:00Z" w16du:dateUtc="2025-11-21T14:41:00Z"/>
                <w:rFonts w:ascii="Arial" w:hAnsi="Arial"/>
                <w:sz w:val="18"/>
                <w:highlight w:val="yellow"/>
              </w:rPr>
            </w:pPr>
            <w:ins w:id="174" w:author="Trakinat, Jean" w:date="2025-11-21T09:41:00Z" w16du:dateUtc="2025-11-21T14:41:00Z">
              <w:r w:rsidRPr="00C75B6A">
                <w:rPr>
                  <w:rFonts w:ascii="Arial" w:hAnsi="Arial"/>
                  <w:sz w:val="18"/>
                  <w:highlight w:val="yellow"/>
                </w:rPr>
                <w:t>PR 8.7.6-1</w:t>
              </w:r>
            </w:ins>
          </w:p>
          <w:p w14:paraId="27E75565" w14:textId="77777777" w:rsidR="0012716A" w:rsidRPr="00C75B6A" w:rsidRDefault="0012716A" w:rsidP="00407D86">
            <w:pPr>
              <w:keepNext/>
              <w:keepLines/>
              <w:spacing w:after="0"/>
              <w:jc w:val="center"/>
              <w:rPr>
                <w:rFonts w:ascii="Arial" w:hAnsi="Arial"/>
                <w:sz w:val="18"/>
                <w:highlight w:val="yellow"/>
              </w:rPr>
            </w:pPr>
            <w:ins w:id="175" w:author="Trakinat, Jean" w:date="2025-11-21T09:41:00Z" w16du:dateUtc="2025-11-21T14:41:00Z">
              <w:r w:rsidRPr="00C75B6A">
                <w:rPr>
                  <w:rFonts w:ascii="Arial" w:hAnsi="Arial"/>
                  <w:sz w:val="18"/>
                  <w:highlight w:val="yellow"/>
                </w:rPr>
                <w:t>PR 8.10.6-1</w:t>
              </w:r>
            </w:ins>
          </w:p>
        </w:tc>
        <w:tc>
          <w:tcPr>
            <w:tcW w:w="2269" w:type="dxa"/>
            <w:tcBorders>
              <w:top w:val="single" w:sz="4" w:space="0" w:color="auto"/>
              <w:left w:val="single" w:sz="4" w:space="0" w:color="auto"/>
              <w:bottom w:val="single" w:sz="4" w:space="0" w:color="auto"/>
              <w:right w:val="single" w:sz="4" w:space="0" w:color="auto"/>
            </w:tcBorders>
          </w:tcPr>
          <w:p w14:paraId="70C3D536" w14:textId="77777777" w:rsidR="0012716A" w:rsidRPr="003B1360" w:rsidRDefault="0012716A" w:rsidP="00407D86">
            <w:pPr>
              <w:keepNext/>
              <w:keepLines/>
              <w:spacing w:after="0"/>
              <w:jc w:val="center"/>
              <w:rPr>
                <w:rFonts w:ascii="Arial" w:hAnsi="Arial"/>
                <w:sz w:val="18"/>
              </w:rPr>
            </w:pPr>
            <w:ins w:id="176" w:author="Trakinat, Jean" w:date="2025-11-21T09:41:00Z" w16du:dateUtc="2025-11-21T14:41:00Z">
              <w:r w:rsidRPr="00C75B6A">
                <w:rPr>
                  <w:rFonts w:ascii="Arial" w:hAnsi="Arial"/>
                  <w:sz w:val="18"/>
                  <w:highlight w:val="yellow"/>
                </w:rPr>
                <w:t>Positioning Service based on satellite-based positioning technology</w:t>
              </w:r>
            </w:ins>
          </w:p>
        </w:tc>
      </w:tr>
      <w:tr w:rsidR="0012716A" w:rsidRPr="003B1360" w14:paraId="733BB0C0" w14:textId="77777777" w:rsidTr="00407D86">
        <w:trPr>
          <w:cantSplit/>
        </w:trPr>
        <w:tc>
          <w:tcPr>
            <w:tcW w:w="1135" w:type="dxa"/>
            <w:tcBorders>
              <w:top w:val="single" w:sz="4" w:space="0" w:color="auto"/>
              <w:left w:val="single" w:sz="4" w:space="0" w:color="auto"/>
              <w:bottom w:val="single" w:sz="4" w:space="0" w:color="auto"/>
              <w:right w:val="single" w:sz="4" w:space="0" w:color="auto"/>
            </w:tcBorders>
          </w:tcPr>
          <w:p w14:paraId="1A1AFADE" w14:textId="77777777" w:rsidR="0012716A" w:rsidRPr="00BA7861" w:rsidRDefault="0012716A" w:rsidP="00407D86">
            <w:pPr>
              <w:keepNext/>
              <w:keepLines/>
              <w:spacing w:after="0"/>
              <w:jc w:val="center"/>
              <w:rPr>
                <w:rFonts w:ascii="Arial" w:hAnsi="Arial"/>
                <w:sz w:val="18"/>
                <w:highlight w:val="yellow"/>
              </w:rPr>
            </w:pPr>
            <w:r w:rsidRPr="00BA7861">
              <w:rPr>
                <w:rFonts w:ascii="Arial" w:hAnsi="Arial"/>
                <w:sz w:val="18"/>
                <w:highlight w:val="yellow"/>
              </w:rPr>
              <w:t>Y.1.11-2-4</w:t>
            </w:r>
          </w:p>
        </w:tc>
        <w:tc>
          <w:tcPr>
            <w:tcW w:w="4539" w:type="dxa"/>
            <w:tcBorders>
              <w:top w:val="single" w:sz="4" w:space="0" w:color="auto"/>
              <w:left w:val="single" w:sz="4" w:space="0" w:color="auto"/>
              <w:bottom w:val="single" w:sz="4" w:space="0" w:color="auto"/>
              <w:right w:val="single" w:sz="4" w:space="0" w:color="auto"/>
            </w:tcBorders>
          </w:tcPr>
          <w:p w14:paraId="1816E89F" w14:textId="2F418958" w:rsidR="0012716A" w:rsidRPr="00BA7861" w:rsidRDefault="0012716A" w:rsidP="00407D86">
            <w:pPr>
              <w:keepNext/>
              <w:keepLines/>
              <w:spacing w:after="0"/>
              <w:rPr>
                <w:rFonts w:ascii="Arial" w:hAnsi="Arial"/>
                <w:sz w:val="18"/>
                <w:highlight w:val="yellow"/>
              </w:rPr>
            </w:pPr>
            <w:ins w:id="177" w:author="Trakinat, Jean" w:date="2025-11-21T09:42:00Z" w16du:dateUtc="2025-11-21T14:42:00Z">
              <w:r w:rsidRPr="00BA7861">
                <w:rPr>
                  <w:rFonts w:ascii="Arial" w:hAnsi="Arial"/>
                  <w:sz w:val="18"/>
                  <w:highlight w:val="yellow"/>
                </w:rPr>
                <w:t xml:space="preserve">Subject to regulatory requirements, operator policy, and </w:t>
              </w:r>
            </w:ins>
            <w:ins w:id="178" w:author="JESUS MARIA MARTIN GARCIA" w:date="2026-01-08T00:30:00Z" w16du:dateUtc="2026-01-07T23:30:00Z">
              <w:r w:rsidR="00EA36AB">
                <w:rPr>
                  <w:rFonts w:ascii="Arial" w:hAnsi="Arial"/>
                  <w:sz w:val="18"/>
                  <w:highlight w:val="yellow"/>
                </w:rPr>
                <w:t>subscriber permission</w:t>
              </w:r>
            </w:ins>
            <w:ins w:id="179" w:author="Trakinat, Jean" w:date="2025-11-21T09:42:00Z" w16du:dateUtc="2025-11-21T14:42:00Z">
              <w:del w:id="180" w:author="JESUS MARIA MARTIN GARCIA" w:date="2026-01-08T00:30:00Z" w16du:dateUtc="2026-01-07T23:30:00Z">
                <w:r w:rsidRPr="00BA7861" w:rsidDel="00EA36AB">
                  <w:rPr>
                    <w:rFonts w:ascii="Arial" w:hAnsi="Arial"/>
                    <w:sz w:val="18"/>
                    <w:highlight w:val="yellow"/>
                  </w:rPr>
                  <w:delText>user’s consent</w:delText>
                </w:r>
              </w:del>
              <w:r w:rsidRPr="00BA7861">
                <w:rPr>
                  <w:rFonts w:ascii="Arial" w:hAnsi="Arial"/>
                  <w:sz w:val="18"/>
                  <w:highlight w:val="yellow"/>
                </w:rPr>
                <w:t>, the 6G system with satellite access shall be able to determine UE location based on 3GPP positioning technologies for UE only using satellite access.</w:t>
              </w:r>
            </w:ins>
          </w:p>
        </w:tc>
        <w:tc>
          <w:tcPr>
            <w:tcW w:w="1702" w:type="dxa"/>
            <w:tcBorders>
              <w:top w:val="single" w:sz="4" w:space="0" w:color="auto"/>
              <w:left w:val="single" w:sz="4" w:space="0" w:color="auto"/>
              <w:bottom w:val="single" w:sz="4" w:space="0" w:color="auto"/>
              <w:right w:val="single" w:sz="4" w:space="0" w:color="auto"/>
            </w:tcBorders>
          </w:tcPr>
          <w:p w14:paraId="41E6EAA9" w14:textId="77777777" w:rsidR="0012716A" w:rsidRPr="003B1360" w:rsidRDefault="0012716A" w:rsidP="00407D86">
            <w:pPr>
              <w:keepNext/>
              <w:keepLines/>
              <w:spacing w:after="0"/>
              <w:jc w:val="center"/>
              <w:rPr>
                <w:rFonts w:ascii="Arial" w:hAnsi="Arial"/>
                <w:sz w:val="18"/>
              </w:rPr>
            </w:pPr>
            <w:ins w:id="181" w:author="Trakinat, Jean" w:date="2025-11-21T09:42:00Z" w16du:dateUtc="2025-11-21T14:42:00Z">
              <w:r w:rsidRPr="00C503B7">
                <w:rPr>
                  <w:rFonts w:ascii="Arial" w:hAnsi="Arial"/>
                  <w:sz w:val="18"/>
                  <w:highlight w:val="yellow"/>
                </w:rPr>
                <w:t>PR 8.5.6-2</w:t>
              </w:r>
            </w:ins>
          </w:p>
        </w:tc>
        <w:tc>
          <w:tcPr>
            <w:tcW w:w="2269" w:type="dxa"/>
            <w:tcBorders>
              <w:top w:val="single" w:sz="4" w:space="0" w:color="auto"/>
              <w:left w:val="single" w:sz="4" w:space="0" w:color="auto"/>
              <w:bottom w:val="single" w:sz="4" w:space="0" w:color="auto"/>
              <w:right w:val="single" w:sz="4" w:space="0" w:color="auto"/>
            </w:tcBorders>
          </w:tcPr>
          <w:p w14:paraId="52C5397F" w14:textId="77777777" w:rsidR="0012716A" w:rsidRPr="003B1360" w:rsidRDefault="0012716A" w:rsidP="00407D86">
            <w:pPr>
              <w:keepNext/>
              <w:keepLines/>
              <w:spacing w:after="0"/>
              <w:jc w:val="center"/>
              <w:rPr>
                <w:rFonts w:ascii="Arial" w:hAnsi="Arial"/>
                <w:sz w:val="18"/>
              </w:rPr>
            </w:pPr>
            <w:ins w:id="182" w:author="Trakinat, Jean" w:date="2025-11-21T09:42:00Z" w16du:dateUtc="2025-11-21T14:42:00Z">
              <w:r w:rsidRPr="007804C2">
                <w:rPr>
                  <w:rFonts w:ascii="Arial" w:hAnsi="Arial"/>
                  <w:sz w:val="18"/>
                  <w:highlight w:val="yellow"/>
                </w:rPr>
                <w:t>Determine UE location using satellite-based positioning</w:t>
              </w:r>
            </w:ins>
          </w:p>
        </w:tc>
      </w:tr>
    </w:tbl>
    <w:p w14:paraId="53F89A01" w14:textId="77777777" w:rsidR="0012716A" w:rsidRDefault="0012716A" w:rsidP="0012716A">
      <w:pPr>
        <w:rPr>
          <w:lang w:eastAsia="zh-CN"/>
        </w:rPr>
      </w:pPr>
    </w:p>
    <w:p w14:paraId="0338F3B4" w14:textId="77777777" w:rsidR="0012716A" w:rsidRDefault="0012716A" w:rsidP="0012716A">
      <w:pPr>
        <w:pStyle w:val="TH"/>
        <w:rPr>
          <w:lang w:eastAsia="zh-CN"/>
        </w:rPr>
      </w:pPr>
      <w:ins w:id="183" w:author="Trakinat, Jean" w:date="2025-11-21T09:43:00Z" w16du:dateUtc="2025-11-21T14:43:00Z">
        <w:r w:rsidRPr="00692E25">
          <w:t>Table Y.</w:t>
        </w:r>
        <w:r w:rsidRPr="00692E25">
          <w:rPr>
            <w:rFonts w:hint="eastAsia"/>
            <w:lang w:eastAsia="zh-CN"/>
          </w:rPr>
          <w:t>1.11</w:t>
        </w:r>
        <w:r w:rsidRPr="00692E25">
          <w:rPr>
            <w:rFonts w:eastAsia="DengXian"/>
          </w:rPr>
          <w:t>-</w:t>
        </w:r>
        <w:r>
          <w:rPr>
            <w:rFonts w:eastAsia="DengXian"/>
          </w:rPr>
          <w:t>3</w:t>
        </w:r>
        <w:r w:rsidRPr="00692E25">
          <w:rPr>
            <w:rFonts w:eastAsia="DengXian"/>
          </w:rPr>
          <w:t xml:space="preserve"> </w:t>
        </w:r>
        <w:r w:rsidRPr="00692E25">
          <w:t xml:space="preserve">– </w:t>
        </w:r>
        <w:r>
          <w:rPr>
            <w:lang w:eastAsia="zh-CN"/>
          </w:rPr>
          <w:t>Others</w:t>
        </w:r>
      </w:ins>
    </w:p>
    <w:tbl>
      <w:tblPr>
        <w:tblpPr w:leftFromText="180" w:rightFromText="180" w:vertAnchor="text" w:tblpX="113"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12716A" w:rsidRPr="003B1360" w14:paraId="64B895B5" w14:textId="77777777" w:rsidTr="00407D86">
        <w:trPr>
          <w:cantSplit/>
          <w:tblHeader/>
        </w:trPr>
        <w:tc>
          <w:tcPr>
            <w:tcW w:w="1135" w:type="dxa"/>
            <w:tcBorders>
              <w:top w:val="single" w:sz="4" w:space="0" w:color="auto"/>
              <w:left w:val="single" w:sz="4" w:space="0" w:color="auto"/>
              <w:bottom w:val="single" w:sz="4" w:space="0" w:color="auto"/>
              <w:right w:val="single" w:sz="4" w:space="0" w:color="auto"/>
            </w:tcBorders>
            <w:hideMark/>
          </w:tcPr>
          <w:p w14:paraId="3AEA03FA"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3EA76185"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3654F1AD"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73C842D3"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Comment</w:t>
            </w:r>
          </w:p>
        </w:tc>
      </w:tr>
      <w:tr w:rsidR="0012716A" w:rsidRPr="003B1360" w14:paraId="523908EB" w14:textId="77777777" w:rsidTr="00407D86">
        <w:trPr>
          <w:cantSplit/>
        </w:trPr>
        <w:tc>
          <w:tcPr>
            <w:tcW w:w="1135" w:type="dxa"/>
            <w:tcBorders>
              <w:top w:val="single" w:sz="4" w:space="0" w:color="auto"/>
              <w:left w:val="single" w:sz="4" w:space="0" w:color="auto"/>
              <w:bottom w:val="single" w:sz="4" w:space="0" w:color="auto"/>
              <w:right w:val="single" w:sz="4" w:space="0" w:color="auto"/>
            </w:tcBorders>
          </w:tcPr>
          <w:p w14:paraId="185420BD" w14:textId="77777777" w:rsidR="0012716A" w:rsidRPr="003B1360" w:rsidRDefault="0012716A" w:rsidP="00407D86">
            <w:pPr>
              <w:keepNext/>
              <w:keepLines/>
              <w:spacing w:after="0"/>
              <w:jc w:val="center"/>
              <w:rPr>
                <w:rFonts w:ascii="Arial" w:hAnsi="Arial"/>
                <w:sz w:val="18"/>
              </w:rPr>
            </w:pPr>
            <w:r>
              <w:rPr>
                <w:rFonts w:ascii="Arial" w:hAnsi="Arial"/>
                <w:sz w:val="18"/>
              </w:rPr>
              <w:t>Y.1.11-3-1</w:t>
            </w:r>
          </w:p>
        </w:tc>
        <w:tc>
          <w:tcPr>
            <w:tcW w:w="4539" w:type="dxa"/>
            <w:tcBorders>
              <w:top w:val="single" w:sz="4" w:space="0" w:color="auto"/>
              <w:left w:val="single" w:sz="4" w:space="0" w:color="auto"/>
              <w:bottom w:val="single" w:sz="4" w:space="0" w:color="auto"/>
              <w:right w:val="single" w:sz="4" w:space="0" w:color="auto"/>
            </w:tcBorders>
          </w:tcPr>
          <w:p w14:paraId="6E78C049" w14:textId="77777777" w:rsidR="0012716A" w:rsidRPr="003B1360" w:rsidRDefault="0012716A" w:rsidP="00407D86">
            <w:pPr>
              <w:keepNext/>
              <w:keepLines/>
              <w:spacing w:after="0"/>
              <w:rPr>
                <w:rFonts w:ascii="Arial" w:hAnsi="Arial"/>
                <w:sz w:val="18"/>
              </w:rPr>
            </w:pPr>
            <w:ins w:id="184" w:author="Trakinat, Jean" w:date="2025-11-21T09:43:00Z" w16du:dateUtc="2025-11-21T14:43:00Z">
              <w:r w:rsidRPr="00F15052">
                <w:rPr>
                  <w:rFonts w:ascii="Arial" w:hAnsi="Arial"/>
                  <w:sz w:val="18"/>
                  <w:highlight w:val="green"/>
                </w:rPr>
                <w:t xml:space="preserve">The 6G system with satellite access shall be able to provide </w:t>
              </w:r>
              <w:r w:rsidRPr="00F15052">
                <w:rPr>
                  <w:rFonts w:ascii="Arial" w:hAnsi="Arial"/>
                  <w:sz w:val="18"/>
                  <w:highlight w:val="yellow"/>
                </w:rPr>
                <w:t xml:space="preserve">time synchronization </w:t>
              </w:r>
              <w:r w:rsidRPr="00F15052">
                <w:rPr>
                  <w:rFonts w:ascii="Arial" w:hAnsi="Arial"/>
                  <w:sz w:val="18"/>
                  <w:highlight w:val="green"/>
                </w:rPr>
                <w:t>to UEs and applications using 3GPP technologies, independently of non-3GPP technologies (e.g. GNSS).</w:t>
              </w:r>
            </w:ins>
          </w:p>
        </w:tc>
        <w:tc>
          <w:tcPr>
            <w:tcW w:w="1702" w:type="dxa"/>
            <w:tcBorders>
              <w:top w:val="single" w:sz="4" w:space="0" w:color="auto"/>
              <w:left w:val="single" w:sz="4" w:space="0" w:color="auto"/>
              <w:bottom w:val="single" w:sz="4" w:space="0" w:color="auto"/>
              <w:right w:val="single" w:sz="4" w:space="0" w:color="auto"/>
            </w:tcBorders>
          </w:tcPr>
          <w:p w14:paraId="29759141" w14:textId="77777777" w:rsidR="0012716A" w:rsidRPr="003B1360" w:rsidRDefault="0012716A" w:rsidP="00407D86">
            <w:pPr>
              <w:keepNext/>
              <w:keepLines/>
              <w:spacing w:after="0"/>
              <w:jc w:val="center"/>
              <w:rPr>
                <w:rFonts w:ascii="Arial" w:hAnsi="Arial"/>
                <w:sz w:val="18"/>
              </w:rPr>
            </w:pPr>
            <w:ins w:id="185" w:author="Trakinat, Jean" w:date="2025-11-21T09:44:00Z" w16du:dateUtc="2025-11-21T14:44:00Z">
              <w:r w:rsidRPr="00DB17FB">
                <w:rPr>
                  <w:rFonts w:ascii="Arial" w:hAnsi="Arial"/>
                  <w:sz w:val="18"/>
                  <w:highlight w:val="green"/>
                </w:rPr>
                <w:t>PR 8.14.6-1</w:t>
              </w:r>
            </w:ins>
          </w:p>
        </w:tc>
        <w:tc>
          <w:tcPr>
            <w:tcW w:w="2269" w:type="dxa"/>
            <w:tcBorders>
              <w:top w:val="single" w:sz="4" w:space="0" w:color="auto"/>
              <w:left w:val="single" w:sz="4" w:space="0" w:color="auto"/>
              <w:bottom w:val="single" w:sz="4" w:space="0" w:color="auto"/>
              <w:right w:val="single" w:sz="4" w:space="0" w:color="auto"/>
            </w:tcBorders>
          </w:tcPr>
          <w:p w14:paraId="1E523146" w14:textId="77777777" w:rsidR="0012716A" w:rsidRPr="003B1360" w:rsidRDefault="0012716A" w:rsidP="00407D86">
            <w:pPr>
              <w:keepNext/>
              <w:keepLines/>
              <w:spacing w:after="0"/>
              <w:jc w:val="center"/>
              <w:rPr>
                <w:rFonts w:ascii="Arial" w:hAnsi="Arial"/>
                <w:sz w:val="18"/>
              </w:rPr>
            </w:pPr>
            <w:ins w:id="186" w:author="Trakinat, Jean" w:date="2025-11-21T09:44:00Z" w16du:dateUtc="2025-11-21T14:44:00Z">
              <w:r w:rsidRPr="00DB17FB">
                <w:rPr>
                  <w:rFonts w:ascii="Arial" w:hAnsi="Arial"/>
                  <w:sz w:val="18"/>
                  <w:highlight w:val="yellow"/>
                </w:rPr>
                <w:t>Time synchronization</w:t>
              </w:r>
            </w:ins>
          </w:p>
        </w:tc>
      </w:tr>
      <w:tr w:rsidR="0012716A" w:rsidRPr="003B1360" w14:paraId="64FDD008" w14:textId="77777777" w:rsidTr="00407D86">
        <w:trPr>
          <w:cantSplit/>
        </w:trPr>
        <w:tc>
          <w:tcPr>
            <w:tcW w:w="1135" w:type="dxa"/>
            <w:tcBorders>
              <w:top w:val="single" w:sz="4" w:space="0" w:color="auto"/>
              <w:left w:val="single" w:sz="4" w:space="0" w:color="auto"/>
              <w:bottom w:val="single" w:sz="4" w:space="0" w:color="auto"/>
              <w:right w:val="single" w:sz="4" w:space="0" w:color="auto"/>
            </w:tcBorders>
          </w:tcPr>
          <w:p w14:paraId="71180BF1" w14:textId="77777777" w:rsidR="0012716A" w:rsidRPr="003B1360" w:rsidRDefault="0012716A" w:rsidP="00407D86">
            <w:pPr>
              <w:keepNext/>
              <w:keepLines/>
              <w:spacing w:after="0"/>
              <w:jc w:val="center"/>
              <w:rPr>
                <w:rFonts w:ascii="Arial" w:hAnsi="Arial"/>
                <w:sz w:val="18"/>
              </w:rPr>
            </w:pPr>
            <w:r>
              <w:rPr>
                <w:rFonts w:ascii="Arial" w:hAnsi="Arial"/>
                <w:sz w:val="18"/>
              </w:rPr>
              <w:t>Y.1.11-3-2</w:t>
            </w:r>
          </w:p>
        </w:tc>
        <w:tc>
          <w:tcPr>
            <w:tcW w:w="4539" w:type="dxa"/>
            <w:tcBorders>
              <w:top w:val="single" w:sz="4" w:space="0" w:color="auto"/>
              <w:left w:val="single" w:sz="4" w:space="0" w:color="auto"/>
              <w:bottom w:val="single" w:sz="4" w:space="0" w:color="auto"/>
              <w:right w:val="single" w:sz="4" w:space="0" w:color="auto"/>
            </w:tcBorders>
          </w:tcPr>
          <w:p w14:paraId="428EFDF5" w14:textId="77777777" w:rsidR="0012716A" w:rsidRPr="005635FB" w:rsidRDefault="0012716A" w:rsidP="00407D86">
            <w:pPr>
              <w:keepNext/>
              <w:keepLines/>
              <w:spacing w:after="0"/>
              <w:rPr>
                <w:rFonts w:ascii="Arial" w:hAnsi="Arial"/>
                <w:sz w:val="18"/>
                <w:highlight w:val="yellow"/>
              </w:rPr>
            </w:pPr>
            <w:ins w:id="187" w:author="Trakinat, Jean" w:date="2025-11-21T09:44:00Z" w16du:dateUtc="2025-11-21T14:44:00Z">
              <w:r w:rsidRPr="005635FB">
                <w:rPr>
                  <w:rFonts w:ascii="Arial" w:hAnsi="Arial"/>
                  <w:sz w:val="18"/>
                  <w:highlight w:val="yellow"/>
                </w:rPr>
                <w:t xml:space="preserve">The 6G system using with satellite access based on regenerative satellites shall be able to support the transfer of computing information (e.g. pre-processed data) of a computing task between S within the </w:t>
              </w:r>
            </w:ins>
            <w:ins w:id="188" w:author="Trakinat, Jean" w:date="2025-11-21T10:09:00Z" w16du:dateUtc="2025-11-21T15:09:00Z">
              <w:r>
                <w:rPr>
                  <w:rFonts w:ascii="Arial" w:hAnsi="Arial"/>
                  <w:sz w:val="18"/>
                  <w:highlight w:val="yellow"/>
                </w:rPr>
                <w:t>S</w:t>
              </w:r>
            </w:ins>
            <w:ins w:id="189" w:author="Trakinat, Jean" w:date="2025-11-21T09:44:00Z" w16du:dateUtc="2025-11-21T14:44:00Z">
              <w:r w:rsidRPr="005635FB">
                <w:rPr>
                  <w:rFonts w:ascii="Arial" w:hAnsi="Arial"/>
                  <w:sz w:val="18"/>
                  <w:highlight w:val="yellow"/>
                </w:rPr>
                <w:t xml:space="preserve">ervice Hosting Environments on </w:t>
              </w:r>
              <w:proofErr w:type="gramStart"/>
              <w:r w:rsidRPr="005635FB">
                <w:rPr>
                  <w:rFonts w:ascii="Arial" w:hAnsi="Arial"/>
                  <w:sz w:val="18"/>
                  <w:highlight w:val="yellow"/>
                </w:rPr>
                <w:t>board )</w:t>
              </w:r>
              <w:proofErr w:type="gramEnd"/>
              <w:r w:rsidRPr="005635FB">
                <w:rPr>
                  <w:rFonts w:ascii="Arial" w:hAnsi="Arial"/>
                  <w:sz w:val="18"/>
                  <w:highlight w:val="yellow"/>
                </w:rPr>
                <w:t xml:space="preserve"> between satellites over a given area.</w:t>
              </w:r>
            </w:ins>
          </w:p>
        </w:tc>
        <w:tc>
          <w:tcPr>
            <w:tcW w:w="1702" w:type="dxa"/>
            <w:tcBorders>
              <w:top w:val="single" w:sz="4" w:space="0" w:color="auto"/>
              <w:left w:val="single" w:sz="4" w:space="0" w:color="auto"/>
              <w:bottom w:val="single" w:sz="4" w:space="0" w:color="auto"/>
              <w:right w:val="single" w:sz="4" w:space="0" w:color="auto"/>
            </w:tcBorders>
          </w:tcPr>
          <w:p w14:paraId="02B17EF1" w14:textId="77777777" w:rsidR="0012716A" w:rsidRPr="003D002D" w:rsidRDefault="0012716A" w:rsidP="00407D86">
            <w:pPr>
              <w:keepNext/>
              <w:keepLines/>
              <w:spacing w:after="0"/>
              <w:jc w:val="center"/>
              <w:rPr>
                <w:rFonts w:ascii="Arial" w:hAnsi="Arial"/>
                <w:sz w:val="18"/>
                <w:highlight w:val="yellow"/>
              </w:rPr>
            </w:pPr>
            <w:ins w:id="190" w:author="Trakinat, Jean" w:date="2025-11-21T09:45:00Z" w16du:dateUtc="2025-11-21T14:45:00Z">
              <w:r w:rsidRPr="003D002D">
                <w:rPr>
                  <w:rFonts w:ascii="Arial" w:hAnsi="Arial"/>
                  <w:sz w:val="18"/>
                  <w:highlight w:val="yellow"/>
                </w:rPr>
                <w:t>PR 8.15.6-2</w:t>
              </w:r>
            </w:ins>
          </w:p>
        </w:tc>
        <w:tc>
          <w:tcPr>
            <w:tcW w:w="2269" w:type="dxa"/>
            <w:tcBorders>
              <w:top w:val="single" w:sz="4" w:space="0" w:color="auto"/>
              <w:left w:val="single" w:sz="4" w:space="0" w:color="auto"/>
              <w:bottom w:val="single" w:sz="4" w:space="0" w:color="auto"/>
              <w:right w:val="single" w:sz="4" w:space="0" w:color="auto"/>
            </w:tcBorders>
          </w:tcPr>
          <w:p w14:paraId="6E5F9C58" w14:textId="77777777" w:rsidR="0012716A" w:rsidRPr="00F64EF6" w:rsidRDefault="0012716A" w:rsidP="00407D86">
            <w:pPr>
              <w:keepNext/>
              <w:keepLines/>
              <w:spacing w:after="0"/>
              <w:jc w:val="center"/>
              <w:rPr>
                <w:rFonts w:ascii="Arial" w:hAnsi="Arial"/>
                <w:sz w:val="18"/>
                <w:highlight w:val="yellow"/>
              </w:rPr>
            </w:pPr>
            <w:ins w:id="191" w:author="Trakinat, Jean" w:date="2025-11-21T09:45:00Z" w16du:dateUtc="2025-11-21T14:45:00Z">
              <w:r w:rsidRPr="00F64EF6">
                <w:rPr>
                  <w:rFonts w:ascii="Arial" w:hAnsi="Arial"/>
                  <w:sz w:val="18"/>
                  <w:highlight w:val="yellow"/>
                </w:rPr>
                <w:t>Satellite-Satellite</w:t>
              </w:r>
            </w:ins>
            <w:ins w:id="192" w:author="Trakinat, Jean" w:date="2025-11-21T10:09:00Z" w16du:dateUtc="2025-11-21T15:09:00Z">
              <w:r>
                <w:rPr>
                  <w:rFonts w:ascii="Arial" w:hAnsi="Arial"/>
                  <w:sz w:val="18"/>
                  <w:highlight w:val="yellow"/>
                </w:rPr>
                <w:t xml:space="preserve"> </w:t>
              </w:r>
            </w:ins>
            <w:ins w:id="193" w:author="Trakinat, Jean" w:date="2025-11-21T09:45:00Z" w16du:dateUtc="2025-11-21T14:45:00Z">
              <w:r w:rsidRPr="00F64EF6">
                <w:rPr>
                  <w:rFonts w:ascii="Arial" w:hAnsi="Arial"/>
                  <w:sz w:val="18"/>
                  <w:highlight w:val="yellow"/>
                </w:rPr>
                <w:t>Data transfer between onboardof computing inforesources</w:t>
              </w:r>
            </w:ins>
          </w:p>
        </w:tc>
      </w:tr>
      <w:tr w:rsidR="0012716A" w:rsidRPr="003B1360" w14:paraId="1AB1DCF6" w14:textId="77777777" w:rsidTr="00407D86">
        <w:trPr>
          <w:cantSplit/>
        </w:trPr>
        <w:tc>
          <w:tcPr>
            <w:tcW w:w="1135" w:type="dxa"/>
            <w:tcBorders>
              <w:top w:val="single" w:sz="4" w:space="0" w:color="auto"/>
              <w:left w:val="single" w:sz="4" w:space="0" w:color="auto"/>
              <w:bottom w:val="single" w:sz="4" w:space="0" w:color="auto"/>
              <w:right w:val="single" w:sz="4" w:space="0" w:color="auto"/>
            </w:tcBorders>
          </w:tcPr>
          <w:p w14:paraId="7822C19B" w14:textId="77777777" w:rsidR="0012716A" w:rsidRPr="003B1360" w:rsidRDefault="0012716A" w:rsidP="00407D86">
            <w:pPr>
              <w:keepNext/>
              <w:keepLines/>
              <w:spacing w:after="0"/>
              <w:jc w:val="center"/>
              <w:rPr>
                <w:rFonts w:ascii="Arial" w:hAnsi="Arial"/>
                <w:sz w:val="18"/>
              </w:rPr>
            </w:pPr>
            <w:r>
              <w:rPr>
                <w:rFonts w:ascii="Arial" w:hAnsi="Arial"/>
                <w:sz w:val="18"/>
              </w:rPr>
              <w:t>Y.1.11-3-3</w:t>
            </w:r>
          </w:p>
        </w:tc>
        <w:tc>
          <w:tcPr>
            <w:tcW w:w="4539" w:type="dxa"/>
            <w:tcBorders>
              <w:top w:val="single" w:sz="4" w:space="0" w:color="auto"/>
              <w:left w:val="single" w:sz="4" w:space="0" w:color="auto"/>
              <w:bottom w:val="single" w:sz="4" w:space="0" w:color="auto"/>
              <w:right w:val="single" w:sz="4" w:space="0" w:color="auto"/>
            </w:tcBorders>
          </w:tcPr>
          <w:p w14:paraId="686A5D6E" w14:textId="7483BF70" w:rsidR="0012716A" w:rsidRPr="005635FB" w:rsidRDefault="0012716A" w:rsidP="00407D86">
            <w:pPr>
              <w:keepNext/>
              <w:keepLines/>
              <w:spacing w:after="0"/>
              <w:rPr>
                <w:rFonts w:ascii="Arial" w:hAnsi="Arial"/>
                <w:sz w:val="18"/>
                <w:highlight w:val="yellow"/>
              </w:rPr>
            </w:pPr>
            <w:ins w:id="194" w:author="Trakinat, Jean" w:date="2025-11-21T09:44:00Z" w16du:dateUtc="2025-11-21T14:44:00Z">
              <w:r w:rsidRPr="005635FB">
                <w:rPr>
                  <w:rFonts w:ascii="Arial" w:hAnsi="Arial"/>
                  <w:sz w:val="18"/>
                  <w:highlight w:val="yellow"/>
                </w:rPr>
                <w:t>Subject to operator’s policy</w:t>
              </w:r>
            </w:ins>
            <w:ins w:id="195" w:author="JESUS MARIA MARTIN GARCIA" w:date="2026-01-08T00:30:00Z" w16du:dateUtc="2026-01-07T23:30:00Z">
              <w:r w:rsidR="00EA36AB">
                <w:rPr>
                  <w:rFonts w:ascii="Arial" w:hAnsi="Arial"/>
                  <w:sz w:val="18"/>
                  <w:highlight w:val="yellow"/>
                </w:rPr>
                <w:t>, local regulation</w:t>
              </w:r>
            </w:ins>
            <w:ins w:id="196" w:author="Trakinat, Jean" w:date="2025-11-21T09:44:00Z" w16du:dateUtc="2025-11-21T14:44:00Z">
              <w:r w:rsidRPr="005635FB">
                <w:rPr>
                  <w:rFonts w:ascii="Arial" w:hAnsi="Arial"/>
                  <w:sz w:val="18"/>
                  <w:highlight w:val="yellow"/>
                </w:rPr>
                <w:t xml:space="preserve"> and </w:t>
              </w:r>
            </w:ins>
            <w:ins w:id="197" w:author="JESUS MARIA MARTIN GARCIA" w:date="2026-01-08T00:31:00Z" w16du:dateUtc="2026-01-07T23:31:00Z">
              <w:r w:rsidR="00EA36AB">
                <w:rPr>
                  <w:rFonts w:ascii="Arial" w:hAnsi="Arial"/>
                  <w:sz w:val="18"/>
                  <w:highlight w:val="yellow"/>
                </w:rPr>
                <w:t>subscriber permission</w:t>
              </w:r>
            </w:ins>
            <w:ins w:id="198" w:author="Trakinat, Jean" w:date="2025-11-21T09:44:00Z" w16du:dateUtc="2025-11-21T14:44:00Z">
              <w:del w:id="199" w:author="JESUS MARIA MARTIN GARCIA" w:date="2026-01-08T00:31:00Z" w16du:dateUtc="2026-01-07T23:31:00Z">
                <w:r w:rsidRPr="005635FB" w:rsidDel="00EA36AB">
                  <w:rPr>
                    <w:rFonts w:ascii="Arial" w:hAnsi="Arial"/>
                    <w:sz w:val="18"/>
                    <w:highlight w:val="yellow"/>
                  </w:rPr>
                  <w:delText>user’s consent</w:delText>
                </w:r>
              </w:del>
              <w:r w:rsidRPr="005635FB">
                <w:rPr>
                  <w:rFonts w:ascii="Arial" w:hAnsi="Arial"/>
                  <w:sz w:val="18"/>
                  <w:highlight w:val="yellow"/>
                </w:rPr>
                <w:t>, the 6G system with satellite access shall be able to share the data (e.g. the processed result based on the non-3GPP sensing data from multiple UEs) provided by the Service Hosting Environment on board satellite among multiple UEs (e.g. UAV).</w:t>
              </w:r>
            </w:ins>
          </w:p>
        </w:tc>
        <w:tc>
          <w:tcPr>
            <w:tcW w:w="1702" w:type="dxa"/>
            <w:tcBorders>
              <w:top w:val="single" w:sz="4" w:space="0" w:color="auto"/>
              <w:left w:val="single" w:sz="4" w:space="0" w:color="auto"/>
              <w:bottom w:val="single" w:sz="4" w:space="0" w:color="auto"/>
              <w:right w:val="single" w:sz="4" w:space="0" w:color="auto"/>
            </w:tcBorders>
          </w:tcPr>
          <w:p w14:paraId="538F2432" w14:textId="77777777" w:rsidR="0012716A" w:rsidRPr="003D002D" w:rsidRDefault="0012716A" w:rsidP="00407D86">
            <w:pPr>
              <w:keepNext/>
              <w:keepLines/>
              <w:spacing w:after="0"/>
              <w:jc w:val="center"/>
              <w:rPr>
                <w:rFonts w:ascii="Arial" w:hAnsi="Arial"/>
                <w:sz w:val="18"/>
                <w:highlight w:val="yellow"/>
              </w:rPr>
            </w:pPr>
            <w:ins w:id="200" w:author="Trakinat, Jean" w:date="2025-11-21T09:45:00Z" w16du:dateUtc="2025-11-21T14:45:00Z">
              <w:r w:rsidRPr="003D002D">
                <w:rPr>
                  <w:rFonts w:ascii="Arial" w:hAnsi="Arial"/>
                  <w:sz w:val="18"/>
                  <w:highlight w:val="yellow"/>
                </w:rPr>
                <w:t>PR 8.9.6-3</w:t>
              </w:r>
            </w:ins>
          </w:p>
        </w:tc>
        <w:tc>
          <w:tcPr>
            <w:tcW w:w="2269" w:type="dxa"/>
            <w:tcBorders>
              <w:top w:val="single" w:sz="4" w:space="0" w:color="auto"/>
              <w:left w:val="single" w:sz="4" w:space="0" w:color="auto"/>
              <w:bottom w:val="single" w:sz="4" w:space="0" w:color="auto"/>
              <w:right w:val="single" w:sz="4" w:space="0" w:color="auto"/>
            </w:tcBorders>
          </w:tcPr>
          <w:p w14:paraId="356C66D6" w14:textId="77777777" w:rsidR="0012716A" w:rsidRPr="00F64EF6" w:rsidRDefault="0012716A" w:rsidP="00407D86">
            <w:pPr>
              <w:keepNext/>
              <w:keepLines/>
              <w:spacing w:after="0"/>
              <w:jc w:val="center"/>
              <w:rPr>
                <w:rFonts w:ascii="Arial" w:hAnsi="Arial"/>
                <w:sz w:val="18"/>
                <w:highlight w:val="yellow"/>
              </w:rPr>
            </w:pPr>
            <w:ins w:id="201" w:author="Trakinat, Jean" w:date="2025-11-21T09:45:00Z" w16du:dateUtc="2025-11-21T14:45:00Z">
              <w:r w:rsidRPr="00F64EF6">
                <w:rPr>
                  <w:rFonts w:ascii="Arial" w:hAnsi="Arial"/>
                  <w:sz w:val="18"/>
                  <w:highlight w:val="yellow"/>
                </w:rPr>
                <w:t>Computing data sharing</w:t>
              </w:r>
            </w:ins>
          </w:p>
        </w:tc>
      </w:tr>
      <w:tr w:rsidR="0012716A" w:rsidRPr="003B1360" w14:paraId="371799B0" w14:textId="77777777" w:rsidTr="00407D86">
        <w:trPr>
          <w:cantSplit/>
          <w:ins w:id="202" w:author="Trakinat, Jean" w:date="2025-11-21T09:45:00Z"/>
        </w:trPr>
        <w:tc>
          <w:tcPr>
            <w:tcW w:w="1135" w:type="dxa"/>
            <w:tcBorders>
              <w:top w:val="single" w:sz="4" w:space="0" w:color="auto"/>
              <w:left w:val="single" w:sz="4" w:space="0" w:color="auto"/>
              <w:bottom w:val="single" w:sz="4" w:space="0" w:color="auto"/>
              <w:right w:val="single" w:sz="4" w:space="0" w:color="auto"/>
            </w:tcBorders>
          </w:tcPr>
          <w:p w14:paraId="34768C34" w14:textId="77777777" w:rsidR="0012716A" w:rsidRDefault="0012716A" w:rsidP="00407D86">
            <w:pPr>
              <w:keepNext/>
              <w:keepLines/>
              <w:spacing w:after="0"/>
              <w:jc w:val="center"/>
              <w:rPr>
                <w:ins w:id="203" w:author="Trakinat, Jean" w:date="2025-11-21T09:45:00Z" w16du:dateUtc="2025-11-21T14:45: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42ED81A1" w14:textId="77777777" w:rsidR="0012716A" w:rsidRPr="005635FB" w:rsidRDefault="0012716A" w:rsidP="00407D86">
            <w:pPr>
              <w:keepNext/>
              <w:keepLines/>
              <w:spacing w:after="0"/>
              <w:rPr>
                <w:ins w:id="204" w:author="Trakinat, Jean" w:date="2025-11-21T09:45:00Z" w16du:dateUtc="2025-11-21T14:45:00Z"/>
                <w:rFonts w:ascii="Arial" w:hAnsi="Arial"/>
                <w:sz w:val="18"/>
                <w:highlight w:val="yellow"/>
              </w:rPr>
            </w:pPr>
            <w:ins w:id="205" w:author="Trakinat, Jean" w:date="2025-11-21T09:46:00Z" w16du:dateUtc="2025-11-21T14:46:00Z">
              <w:r w:rsidRPr="00447A00">
                <w:rPr>
                  <w:rFonts w:ascii="Arial" w:hAnsi="Arial"/>
                  <w:sz w:val="18"/>
                  <w:highlight w:val="yellow"/>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ins>
          </w:p>
        </w:tc>
        <w:tc>
          <w:tcPr>
            <w:tcW w:w="1702" w:type="dxa"/>
            <w:tcBorders>
              <w:top w:val="single" w:sz="4" w:space="0" w:color="auto"/>
              <w:left w:val="single" w:sz="4" w:space="0" w:color="auto"/>
              <w:bottom w:val="single" w:sz="4" w:space="0" w:color="auto"/>
              <w:right w:val="single" w:sz="4" w:space="0" w:color="auto"/>
            </w:tcBorders>
          </w:tcPr>
          <w:p w14:paraId="2C92D60E" w14:textId="77777777" w:rsidR="0012716A" w:rsidRPr="003B1360" w:rsidRDefault="0012716A" w:rsidP="00407D86">
            <w:pPr>
              <w:keepNext/>
              <w:keepLines/>
              <w:spacing w:after="0"/>
              <w:jc w:val="center"/>
              <w:rPr>
                <w:ins w:id="206" w:author="Trakinat, Jean" w:date="2025-11-21T09:45:00Z" w16du:dateUtc="2025-11-21T14:45: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82AA564" w14:textId="77777777" w:rsidR="0012716A" w:rsidRPr="003B1360" w:rsidRDefault="0012716A" w:rsidP="00407D86">
            <w:pPr>
              <w:keepNext/>
              <w:keepLines/>
              <w:spacing w:after="0"/>
              <w:jc w:val="center"/>
              <w:rPr>
                <w:ins w:id="207" w:author="Trakinat, Jean" w:date="2025-11-21T09:45:00Z" w16du:dateUtc="2025-11-21T14:45:00Z"/>
                <w:rFonts w:ascii="Arial" w:hAnsi="Arial"/>
                <w:sz w:val="18"/>
              </w:rPr>
            </w:pPr>
            <w:ins w:id="208" w:author="Trakinat, Jean" w:date="2025-11-21T09:47:00Z" w16du:dateUtc="2025-11-21T14:47:00Z">
              <w:r w:rsidRPr="00355B84">
                <w:rPr>
                  <w:rFonts w:ascii="Arial" w:hAnsi="Arial"/>
                  <w:sz w:val="18"/>
                  <w:highlight w:val="yellow"/>
                </w:rPr>
                <w:t>Routing modification</w:t>
              </w:r>
            </w:ins>
          </w:p>
        </w:tc>
      </w:tr>
      <w:tr w:rsidR="0012716A" w:rsidRPr="003B1360" w14:paraId="33B1A48E" w14:textId="77777777" w:rsidTr="00407D86">
        <w:trPr>
          <w:cantSplit/>
          <w:ins w:id="209" w:author="Trakinat, Jean" w:date="2025-11-21T09:46:00Z"/>
        </w:trPr>
        <w:tc>
          <w:tcPr>
            <w:tcW w:w="1135" w:type="dxa"/>
            <w:tcBorders>
              <w:top w:val="single" w:sz="4" w:space="0" w:color="auto"/>
              <w:left w:val="single" w:sz="4" w:space="0" w:color="auto"/>
              <w:bottom w:val="single" w:sz="4" w:space="0" w:color="auto"/>
              <w:right w:val="single" w:sz="4" w:space="0" w:color="auto"/>
            </w:tcBorders>
          </w:tcPr>
          <w:p w14:paraId="1F6FBCCC" w14:textId="77777777" w:rsidR="0012716A" w:rsidRDefault="0012716A" w:rsidP="00407D86">
            <w:pPr>
              <w:keepNext/>
              <w:keepLines/>
              <w:spacing w:after="0"/>
              <w:jc w:val="center"/>
              <w:rPr>
                <w:ins w:id="210" w:author="Trakinat, Jean" w:date="2025-11-21T09:46:00Z" w16du:dateUtc="2025-11-21T14:46: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1CAA9901" w14:textId="77777777" w:rsidR="0012716A" w:rsidRPr="005635FB" w:rsidRDefault="0012716A" w:rsidP="00407D86">
            <w:pPr>
              <w:keepNext/>
              <w:keepLines/>
              <w:spacing w:after="0"/>
              <w:rPr>
                <w:ins w:id="211" w:author="Trakinat, Jean" w:date="2025-11-21T09:46:00Z" w16du:dateUtc="2025-11-21T14:46:00Z"/>
                <w:rFonts w:ascii="Arial" w:hAnsi="Arial"/>
                <w:sz w:val="18"/>
                <w:highlight w:val="yellow"/>
              </w:rPr>
            </w:pPr>
            <w:ins w:id="212" w:author="Trakinat, Jean" w:date="2025-11-21T09:46:00Z" w16du:dateUtc="2025-11-21T14:46:00Z">
              <w:r w:rsidRPr="00447A00">
                <w:rPr>
                  <w:rFonts w:ascii="Arial" w:hAnsi="Arial"/>
                  <w:sz w:val="18"/>
                  <w:highlight w:val="yellow"/>
                </w:rPr>
                <w:t>Subject to operator’s policy and agreement with 3rd party, the 6G network with satellite access shall be able to provide a computing service via a suitable support onboard Service Hosting Environment on board (s) satellite to a UE (e.g. UAV) using only satellite access e.g. considering the latency and satellite capabilities, or</w:t>
              </w:r>
            </w:ins>
          </w:p>
        </w:tc>
        <w:tc>
          <w:tcPr>
            <w:tcW w:w="1702" w:type="dxa"/>
            <w:tcBorders>
              <w:top w:val="single" w:sz="4" w:space="0" w:color="auto"/>
              <w:left w:val="single" w:sz="4" w:space="0" w:color="auto"/>
              <w:bottom w:val="single" w:sz="4" w:space="0" w:color="auto"/>
              <w:right w:val="single" w:sz="4" w:space="0" w:color="auto"/>
            </w:tcBorders>
          </w:tcPr>
          <w:p w14:paraId="57BC8C5C" w14:textId="77777777" w:rsidR="0012716A" w:rsidRPr="003B1360" w:rsidRDefault="0012716A" w:rsidP="00407D86">
            <w:pPr>
              <w:keepNext/>
              <w:keepLines/>
              <w:spacing w:after="0"/>
              <w:jc w:val="center"/>
              <w:rPr>
                <w:ins w:id="213" w:author="Trakinat, Jean" w:date="2025-11-21T09:46:00Z" w16du:dateUtc="2025-11-21T14:46: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77618CD2" w14:textId="77777777" w:rsidR="0012716A" w:rsidRPr="00482F06" w:rsidRDefault="0012716A" w:rsidP="00407D86">
            <w:pPr>
              <w:keepNext/>
              <w:keepLines/>
              <w:spacing w:after="0"/>
              <w:jc w:val="center"/>
              <w:rPr>
                <w:ins w:id="214" w:author="Trakinat, Jean" w:date="2025-11-21T09:47:00Z" w16du:dateUtc="2025-11-21T14:47:00Z"/>
                <w:rFonts w:ascii="Arial" w:hAnsi="Arial"/>
                <w:sz w:val="18"/>
                <w:highlight w:val="yellow"/>
              </w:rPr>
            </w:pPr>
            <w:ins w:id="215" w:author="Trakinat, Jean" w:date="2025-11-21T09:47:00Z" w16du:dateUtc="2025-11-21T14:47:00Z">
              <w:r w:rsidRPr="00482F06">
                <w:rPr>
                  <w:rFonts w:ascii="Arial" w:hAnsi="Arial"/>
                  <w:sz w:val="18"/>
                  <w:highlight w:val="yellow"/>
                </w:rPr>
                <w:t xml:space="preserve">Onboard </w:t>
              </w:r>
            </w:ins>
          </w:p>
          <w:p w14:paraId="7464479A" w14:textId="77777777" w:rsidR="0012716A" w:rsidRPr="00482F06" w:rsidRDefault="0012716A" w:rsidP="00407D86">
            <w:pPr>
              <w:keepNext/>
              <w:keepLines/>
              <w:spacing w:after="0"/>
              <w:jc w:val="center"/>
              <w:rPr>
                <w:ins w:id="216" w:author="Trakinat, Jean" w:date="2025-11-21T09:47:00Z" w16du:dateUtc="2025-11-21T14:47:00Z"/>
                <w:rFonts w:ascii="Arial" w:hAnsi="Arial"/>
                <w:sz w:val="18"/>
                <w:highlight w:val="yellow"/>
              </w:rPr>
            </w:pPr>
            <w:ins w:id="217" w:author="Trakinat, Jean" w:date="2025-11-21T09:47:00Z" w16du:dateUtc="2025-11-21T14:47:00Z">
              <w:r w:rsidRPr="00482F06">
                <w:rPr>
                  <w:rFonts w:ascii="Arial" w:hAnsi="Arial"/>
                  <w:sz w:val="18"/>
                  <w:highlight w:val="yellow"/>
                </w:rPr>
                <w:t xml:space="preserve">Computing </w:t>
              </w:r>
            </w:ins>
          </w:p>
          <w:p w14:paraId="461BCDC4" w14:textId="77777777" w:rsidR="0012716A" w:rsidRPr="003B1360" w:rsidRDefault="0012716A" w:rsidP="00407D86">
            <w:pPr>
              <w:keepNext/>
              <w:keepLines/>
              <w:spacing w:after="0"/>
              <w:jc w:val="center"/>
              <w:rPr>
                <w:ins w:id="218" w:author="Trakinat, Jean" w:date="2025-11-21T09:46:00Z" w16du:dateUtc="2025-11-21T14:46:00Z"/>
                <w:rFonts w:ascii="Arial" w:hAnsi="Arial"/>
                <w:sz w:val="18"/>
              </w:rPr>
            </w:pPr>
            <w:ins w:id="219" w:author="Trakinat, Jean" w:date="2025-11-21T09:47:00Z" w16du:dateUtc="2025-11-21T14:47:00Z">
              <w:r w:rsidRPr="00482F06">
                <w:rPr>
                  <w:rFonts w:ascii="Arial" w:hAnsi="Arial"/>
                  <w:sz w:val="18"/>
                  <w:highlight w:val="yellow"/>
                </w:rPr>
                <w:t>Marked in yellow because of the controversial definition of SHE</w:t>
              </w:r>
            </w:ins>
          </w:p>
        </w:tc>
      </w:tr>
      <w:tr w:rsidR="0012716A" w:rsidRPr="003B1360" w14:paraId="10F358C7" w14:textId="77777777" w:rsidTr="00407D86">
        <w:trPr>
          <w:cantSplit/>
          <w:ins w:id="220" w:author="Trakinat, Jean" w:date="2025-11-21T09:48:00Z"/>
        </w:trPr>
        <w:tc>
          <w:tcPr>
            <w:tcW w:w="1135" w:type="dxa"/>
            <w:tcBorders>
              <w:top w:val="single" w:sz="4" w:space="0" w:color="auto"/>
              <w:left w:val="single" w:sz="4" w:space="0" w:color="auto"/>
              <w:bottom w:val="single" w:sz="4" w:space="0" w:color="auto"/>
              <w:right w:val="single" w:sz="4" w:space="0" w:color="auto"/>
            </w:tcBorders>
          </w:tcPr>
          <w:p w14:paraId="4102B8F2" w14:textId="77777777" w:rsidR="0012716A" w:rsidRDefault="0012716A" w:rsidP="00407D86">
            <w:pPr>
              <w:keepNext/>
              <w:keepLines/>
              <w:spacing w:after="0"/>
              <w:jc w:val="center"/>
              <w:rPr>
                <w:ins w:id="221" w:author="Trakinat, Jean" w:date="2025-11-21T09:48:00Z" w16du:dateUtc="2025-11-21T14:48: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207E0232" w14:textId="77777777" w:rsidR="0012716A" w:rsidRPr="00D03DB1" w:rsidRDefault="0012716A" w:rsidP="00407D86">
            <w:pPr>
              <w:keepNext/>
              <w:keepLines/>
              <w:spacing w:after="0"/>
              <w:rPr>
                <w:ins w:id="222" w:author="Trakinat, Jean" w:date="2025-11-21T09:48:00Z" w16du:dateUtc="2025-11-21T14:48:00Z"/>
                <w:rFonts w:ascii="Arial" w:hAnsi="Arial"/>
                <w:sz w:val="18"/>
                <w:highlight w:val="yellow"/>
              </w:rPr>
            </w:pPr>
            <w:ins w:id="223" w:author="Trakinat, Jean" w:date="2025-11-21T09:48:00Z" w16du:dateUtc="2025-11-21T14:48:00Z">
              <w:r w:rsidRPr="00D03DB1">
                <w:rPr>
                  <w:rFonts w:ascii="Arial" w:hAnsi="Arial"/>
                  <w:sz w:val="18"/>
                  <w:highlight w:val="yellow"/>
                </w:rPr>
                <w:t xml:space="preserve">Subject to operator’s policy, the 6G network with satellite access may support onboard Service Hosting Environment(s) and mechanisms to  </w:t>
              </w:r>
            </w:ins>
          </w:p>
          <w:p w14:paraId="1D26E952" w14:textId="77777777" w:rsidR="0012716A" w:rsidRPr="00D03DB1" w:rsidRDefault="0012716A" w:rsidP="00407D86">
            <w:pPr>
              <w:pStyle w:val="Prrafodelista"/>
              <w:keepNext/>
              <w:keepLines/>
              <w:numPr>
                <w:ilvl w:val="0"/>
                <w:numId w:val="36"/>
              </w:numPr>
              <w:spacing w:after="0"/>
              <w:ind w:left="530" w:hanging="270"/>
              <w:rPr>
                <w:ins w:id="224" w:author="Trakinat, Jean" w:date="2025-11-21T09:48:00Z" w16du:dateUtc="2025-11-21T14:48:00Z"/>
                <w:rFonts w:ascii="Arial" w:hAnsi="Arial"/>
                <w:sz w:val="18"/>
                <w:highlight w:val="yellow"/>
              </w:rPr>
            </w:pPr>
            <w:ins w:id="225" w:author="Trakinat, Jean" w:date="2025-11-21T09:48:00Z" w16du:dateUtc="2025-11-21T14:48:00Z">
              <w:r w:rsidRPr="00D03DB1">
                <w:rPr>
                  <w:rFonts w:ascii="Arial" w:hAnsi="Arial"/>
                  <w:sz w:val="18"/>
                  <w:highlight w:val="yellow"/>
                </w:rPr>
                <w:t xml:space="preserve">Minimise the necessary bandwidth of the inter-satellite and feeder links, </w:t>
              </w:r>
            </w:ins>
          </w:p>
          <w:p w14:paraId="78D1A842" w14:textId="77777777" w:rsidR="0012716A" w:rsidRPr="00D03DB1" w:rsidRDefault="0012716A" w:rsidP="00407D86">
            <w:pPr>
              <w:pStyle w:val="Prrafodelista"/>
              <w:keepNext/>
              <w:keepLines/>
              <w:numPr>
                <w:ilvl w:val="0"/>
                <w:numId w:val="36"/>
              </w:numPr>
              <w:spacing w:after="0"/>
              <w:ind w:left="530" w:hanging="270"/>
              <w:rPr>
                <w:ins w:id="226" w:author="Trakinat, Jean" w:date="2025-11-21T09:48:00Z" w16du:dateUtc="2025-11-21T14:48:00Z"/>
                <w:rFonts w:ascii="Arial" w:hAnsi="Arial"/>
                <w:sz w:val="18"/>
                <w:highlight w:val="yellow"/>
              </w:rPr>
            </w:pPr>
            <w:ins w:id="227" w:author="Trakinat, Jean" w:date="2025-11-21T09:48:00Z" w16du:dateUtc="2025-11-21T14:48:00Z">
              <w:r w:rsidRPr="00D03DB1">
                <w:rPr>
                  <w:rFonts w:ascii="Arial" w:hAnsi="Arial"/>
                  <w:sz w:val="18"/>
                  <w:highlight w:val="yellow"/>
                </w:rPr>
                <w:t>Modify the path for routing data traffic between a UE and the Service Hosting Environment to minimize service interruption considering the movement of UE and/or satellite,</w:t>
              </w:r>
            </w:ins>
          </w:p>
          <w:p w14:paraId="1E30D208" w14:textId="77777777" w:rsidR="0012716A" w:rsidRPr="00D03DB1" w:rsidRDefault="0012716A" w:rsidP="00407D86">
            <w:pPr>
              <w:pStyle w:val="Prrafodelista"/>
              <w:keepNext/>
              <w:keepLines/>
              <w:numPr>
                <w:ilvl w:val="0"/>
                <w:numId w:val="36"/>
              </w:numPr>
              <w:spacing w:after="0"/>
              <w:ind w:left="530" w:hanging="270"/>
              <w:rPr>
                <w:ins w:id="228" w:author="Trakinat, Jean" w:date="2025-11-21T09:48:00Z" w16du:dateUtc="2025-11-21T14:48:00Z"/>
                <w:rFonts w:ascii="Arial" w:hAnsi="Arial"/>
                <w:sz w:val="18"/>
                <w:highlight w:val="yellow"/>
              </w:rPr>
            </w:pPr>
            <w:ins w:id="229" w:author="Trakinat, Jean" w:date="2025-11-21T09:48:00Z" w16du:dateUtc="2025-11-21T14:48:00Z">
              <w:r w:rsidRPr="00D03DB1">
                <w:rPr>
                  <w:rFonts w:ascii="Arial" w:hAnsi="Arial"/>
                  <w:sz w:val="18"/>
                  <w:highlight w:val="yellow"/>
                </w:rPr>
                <w:lastRenderedPageBreak/>
                <w:t>provide a computing service via a UE (e.g. UAV) using only satellite access e.g. considering the latency and satellite capabilities, and</w:t>
              </w:r>
            </w:ins>
          </w:p>
          <w:p w14:paraId="51F63FAB" w14:textId="5F929970" w:rsidR="0012716A" w:rsidRPr="00D03DB1" w:rsidRDefault="0012716A" w:rsidP="00407D86">
            <w:pPr>
              <w:pStyle w:val="Prrafodelista"/>
              <w:keepNext/>
              <w:keepLines/>
              <w:numPr>
                <w:ilvl w:val="0"/>
                <w:numId w:val="36"/>
              </w:numPr>
              <w:spacing w:after="0"/>
              <w:ind w:left="530" w:hanging="270"/>
              <w:rPr>
                <w:ins w:id="230" w:author="Trakinat, Jean" w:date="2025-11-21T09:48:00Z" w16du:dateUtc="2025-11-21T14:48:00Z"/>
                <w:rFonts w:ascii="Arial" w:hAnsi="Arial"/>
                <w:sz w:val="18"/>
                <w:highlight w:val="yellow"/>
              </w:rPr>
            </w:pPr>
            <w:ins w:id="231" w:author="Trakinat, Jean" w:date="2025-11-21T09:48:00Z" w16du:dateUtc="2025-11-21T14:48:00Z">
              <w:r w:rsidRPr="00D03DB1">
                <w:rPr>
                  <w:rFonts w:ascii="Arial" w:hAnsi="Arial"/>
                  <w:sz w:val="18"/>
                  <w:highlight w:val="yellow"/>
                </w:rPr>
                <w:t xml:space="preserve">subject to </w:t>
              </w:r>
            </w:ins>
            <w:ins w:id="232" w:author="JESUS MARIA MARTIN GARCIA" w:date="2026-01-08T00:33:00Z" w16du:dateUtc="2026-01-07T23:33:00Z">
              <w:r w:rsidR="00DC6D0B">
                <w:rPr>
                  <w:rFonts w:ascii="Arial" w:hAnsi="Arial"/>
                  <w:sz w:val="18"/>
                  <w:highlight w:val="yellow"/>
                </w:rPr>
                <w:t>subscriber permission</w:t>
              </w:r>
            </w:ins>
            <w:ins w:id="233" w:author="Trakinat, Jean" w:date="2025-11-21T09:48:00Z" w16du:dateUtc="2025-11-21T14:48:00Z">
              <w:del w:id="234" w:author="JESUS MARIA MARTIN GARCIA" w:date="2026-01-08T00:33:00Z" w16du:dateUtc="2026-01-07T23:33:00Z">
                <w:r w:rsidRPr="00D03DB1" w:rsidDel="00DC6D0B">
                  <w:rPr>
                    <w:rFonts w:ascii="Arial" w:hAnsi="Arial"/>
                    <w:sz w:val="18"/>
                    <w:highlight w:val="yellow"/>
                  </w:rPr>
                  <w:delText>user consent</w:delText>
                </w:r>
              </w:del>
              <w:r w:rsidRPr="00D03DB1">
                <w:rPr>
                  <w:rFonts w:ascii="Arial" w:hAnsi="Arial"/>
                  <w:sz w:val="18"/>
                  <w:highlight w:val="yellow"/>
                </w:rPr>
                <w:t>, support data sharing among multiple UEs (e.g. UAV).</w:t>
              </w:r>
            </w:ins>
          </w:p>
          <w:p w14:paraId="6EF556E3" w14:textId="77777777" w:rsidR="0012716A" w:rsidRPr="00447A00" w:rsidRDefault="0012716A" w:rsidP="00407D86">
            <w:pPr>
              <w:keepNext/>
              <w:keepLines/>
              <w:spacing w:after="0"/>
              <w:rPr>
                <w:ins w:id="235" w:author="Trakinat, Jean" w:date="2025-11-21T09:48:00Z" w16du:dateUtc="2025-11-21T14:48:00Z"/>
                <w:rFonts w:ascii="Arial" w:hAnsi="Arial"/>
                <w:sz w:val="18"/>
                <w:highlight w:val="yellow"/>
              </w:rPr>
            </w:pPr>
            <w:ins w:id="236" w:author="Trakinat, Jean" w:date="2025-11-21T09:48:00Z" w16du:dateUtc="2025-11-21T14:48:00Z">
              <w:r w:rsidRPr="00D03DB1">
                <w:rPr>
                  <w:rFonts w:ascii="Arial" w:hAnsi="Arial"/>
                  <w:sz w:val="18"/>
                  <w:highlight w:val="yellow"/>
                </w:rPr>
                <w:t>NOTE:</w:t>
              </w:r>
              <w:r w:rsidRPr="00D03DB1">
                <w:rPr>
                  <w:rFonts w:ascii="Arial" w:hAnsi="Arial"/>
                  <w:sz w:val="18"/>
                  <w:highlight w:val="yellow"/>
                </w:rPr>
                <w:tab/>
                <w:t xml:space="preserve">The shared data is the processed results based on non-3GPP sensing data from the UEs (e.g. UAV) provided by Service Hosting Environment on aboard satellite. This implies some need to transfer computing information in/related to Service Hosting Environment (e.g. pre-processed data within the </w:t>
              </w:r>
            </w:ins>
            <w:ins w:id="237" w:author="Trakinat, Jean" w:date="2025-11-21T10:13:00Z" w16du:dateUtc="2025-11-21T15:13:00Z">
              <w:r>
                <w:rPr>
                  <w:rFonts w:ascii="Arial" w:hAnsi="Arial"/>
                  <w:sz w:val="18"/>
                  <w:highlight w:val="yellow"/>
                </w:rPr>
                <w:t>S</w:t>
              </w:r>
            </w:ins>
            <w:ins w:id="238" w:author="Trakinat, Jean" w:date="2025-11-21T09:48:00Z" w16du:dateUtc="2025-11-21T14:48:00Z">
              <w:r w:rsidRPr="00D03DB1">
                <w:rPr>
                  <w:rFonts w:ascii="Arial" w:hAnsi="Arial"/>
                  <w:sz w:val="18"/>
                  <w:highlight w:val="yellow"/>
                </w:rPr>
                <w:t xml:space="preserve">ervice </w:t>
              </w:r>
            </w:ins>
            <w:ins w:id="239" w:author="Trakinat, Jean" w:date="2025-11-21T10:13:00Z" w16du:dateUtc="2025-11-21T15:13:00Z">
              <w:r>
                <w:rPr>
                  <w:rFonts w:ascii="Arial" w:hAnsi="Arial"/>
                  <w:sz w:val="18"/>
                  <w:highlight w:val="yellow"/>
                </w:rPr>
                <w:t>H</w:t>
              </w:r>
            </w:ins>
            <w:ins w:id="240" w:author="Trakinat, Jean" w:date="2025-11-21T09:48:00Z" w16du:dateUtc="2025-11-21T14:48:00Z">
              <w:r w:rsidRPr="00D03DB1">
                <w:rPr>
                  <w:rFonts w:ascii="Arial" w:hAnsi="Arial"/>
                  <w:sz w:val="18"/>
                  <w:highlight w:val="yellow"/>
                </w:rPr>
                <w:t xml:space="preserve">osting </w:t>
              </w:r>
            </w:ins>
            <w:ins w:id="241" w:author="Trakinat, Jean" w:date="2025-11-21T10:13:00Z" w16du:dateUtc="2025-11-21T15:13:00Z">
              <w:r>
                <w:rPr>
                  <w:rFonts w:ascii="Arial" w:hAnsi="Arial"/>
                  <w:sz w:val="18"/>
                  <w:highlight w:val="yellow"/>
                </w:rPr>
                <w:t>E</w:t>
              </w:r>
            </w:ins>
            <w:ins w:id="242" w:author="Trakinat, Jean" w:date="2025-11-21T09:48:00Z" w16du:dateUtc="2025-11-21T14:48:00Z">
              <w:r w:rsidRPr="00D03DB1">
                <w:rPr>
                  <w:rFonts w:ascii="Arial" w:hAnsi="Arial"/>
                  <w:sz w:val="18"/>
                  <w:highlight w:val="yellow"/>
                </w:rPr>
                <w:t>nvironment) between satellites over a given area.</w:t>
              </w:r>
            </w:ins>
          </w:p>
        </w:tc>
        <w:tc>
          <w:tcPr>
            <w:tcW w:w="1702" w:type="dxa"/>
            <w:tcBorders>
              <w:top w:val="single" w:sz="4" w:space="0" w:color="auto"/>
              <w:left w:val="single" w:sz="4" w:space="0" w:color="auto"/>
              <w:bottom w:val="single" w:sz="4" w:space="0" w:color="auto"/>
              <w:right w:val="single" w:sz="4" w:space="0" w:color="auto"/>
            </w:tcBorders>
          </w:tcPr>
          <w:p w14:paraId="55134583" w14:textId="77777777" w:rsidR="0012716A" w:rsidRPr="00AD6CAC" w:rsidRDefault="0012716A" w:rsidP="00407D86">
            <w:pPr>
              <w:keepNext/>
              <w:keepLines/>
              <w:spacing w:after="0"/>
              <w:jc w:val="center"/>
              <w:rPr>
                <w:ins w:id="243" w:author="Trakinat, Jean" w:date="2025-11-21T09:49:00Z" w16du:dateUtc="2025-11-21T14:49:00Z"/>
                <w:rFonts w:ascii="Arial" w:hAnsi="Arial"/>
                <w:sz w:val="18"/>
                <w:highlight w:val="yellow"/>
              </w:rPr>
            </w:pPr>
            <w:ins w:id="244" w:author="Trakinat, Jean" w:date="2025-11-21T09:49:00Z" w16du:dateUtc="2025-11-21T14:49:00Z">
              <w:r w:rsidRPr="00AD6CAC">
                <w:rPr>
                  <w:rFonts w:ascii="Arial" w:hAnsi="Arial"/>
                  <w:sz w:val="18"/>
                  <w:highlight w:val="yellow"/>
                </w:rPr>
                <w:lastRenderedPageBreak/>
                <w:t>PR 8.15.6-1</w:t>
              </w:r>
            </w:ins>
          </w:p>
          <w:p w14:paraId="5F5EA6F4" w14:textId="77777777" w:rsidR="0012716A" w:rsidRPr="00AD6CAC" w:rsidRDefault="0012716A" w:rsidP="00407D86">
            <w:pPr>
              <w:keepNext/>
              <w:keepLines/>
              <w:spacing w:after="0"/>
              <w:jc w:val="center"/>
              <w:rPr>
                <w:ins w:id="245" w:author="Trakinat, Jean" w:date="2025-11-21T09:49:00Z" w16du:dateUtc="2025-11-21T14:49:00Z"/>
                <w:rFonts w:ascii="Arial" w:hAnsi="Arial"/>
                <w:sz w:val="18"/>
                <w:highlight w:val="yellow"/>
              </w:rPr>
            </w:pPr>
            <w:ins w:id="246" w:author="Trakinat, Jean" w:date="2025-11-21T09:49:00Z" w16du:dateUtc="2025-11-21T14:49:00Z">
              <w:r w:rsidRPr="00AD6CAC">
                <w:rPr>
                  <w:rFonts w:ascii="Arial" w:hAnsi="Arial"/>
                  <w:sz w:val="18"/>
                  <w:highlight w:val="yellow"/>
                </w:rPr>
                <w:t>PR 8.9.6-3</w:t>
              </w:r>
            </w:ins>
          </w:p>
          <w:p w14:paraId="4D37BBDA" w14:textId="77777777" w:rsidR="0012716A" w:rsidRPr="00AD6CAC" w:rsidRDefault="0012716A" w:rsidP="00407D86">
            <w:pPr>
              <w:keepNext/>
              <w:keepLines/>
              <w:spacing w:after="0"/>
              <w:jc w:val="center"/>
              <w:rPr>
                <w:ins w:id="247" w:author="Trakinat, Jean" w:date="2025-11-21T09:49:00Z" w16du:dateUtc="2025-11-21T14:49:00Z"/>
                <w:rFonts w:ascii="Arial" w:hAnsi="Arial"/>
                <w:sz w:val="18"/>
                <w:highlight w:val="yellow"/>
              </w:rPr>
            </w:pPr>
            <w:ins w:id="248" w:author="Trakinat, Jean" w:date="2025-11-21T09:49:00Z" w16du:dateUtc="2025-11-21T14:49:00Z">
              <w:r w:rsidRPr="00AD6CAC">
                <w:rPr>
                  <w:rFonts w:ascii="Arial" w:hAnsi="Arial"/>
                  <w:sz w:val="18"/>
                  <w:highlight w:val="yellow"/>
                </w:rPr>
                <w:t>PR 8.9.6-4</w:t>
              </w:r>
            </w:ins>
          </w:p>
          <w:p w14:paraId="6E2E7289" w14:textId="77777777" w:rsidR="0012716A" w:rsidRPr="003B1360" w:rsidRDefault="0012716A" w:rsidP="00407D86">
            <w:pPr>
              <w:keepNext/>
              <w:keepLines/>
              <w:spacing w:after="0"/>
              <w:jc w:val="center"/>
              <w:rPr>
                <w:ins w:id="249" w:author="Trakinat, Jean" w:date="2025-11-21T09:48:00Z" w16du:dateUtc="2025-11-21T14:48:00Z"/>
                <w:rFonts w:ascii="Arial" w:hAnsi="Arial"/>
                <w:sz w:val="18"/>
              </w:rPr>
            </w:pPr>
            <w:ins w:id="250" w:author="Trakinat, Jean" w:date="2025-11-21T09:49:00Z" w16du:dateUtc="2025-11-21T14:49:00Z">
              <w:r w:rsidRPr="00AD6CAC">
                <w:rPr>
                  <w:rFonts w:ascii="Arial" w:hAnsi="Arial"/>
                  <w:sz w:val="18"/>
                  <w:highlight w:val="yellow"/>
                </w:rPr>
                <w:t>PR 8.15.6-2</w:t>
              </w:r>
            </w:ins>
          </w:p>
        </w:tc>
        <w:tc>
          <w:tcPr>
            <w:tcW w:w="2269" w:type="dxa"/>
            <w:tcBorders>
              <w:top w:val="single" w:sz="4" w:space="0" w:color="auto"/>
              <w:left w:val="single" w:sz="4" w:space="0" w:color="auto"/>
              <w:bottom w:val="single" w:sz="4" w:space="0" w:color="auto"/>
              <w:right w:val="single" w:sz="4" w:space="0" w:color="auto"/>
            </w:tcBorders>
          </w:tcPr>
          <w:p w14:paraId="06ECD188" w14:textId="77777777" w:rsidR="0012716A" w:rsidRPr="00EB71F6" w:rsidRDefault="0012716A" w:rsidP="00407D86">
            <w:pPr>
              <w:keepNext/>
              <w:keepLines/>
              <w:spacing w:after="0"/>
              <w:jc w:val="center"/>
              <w:rPr>
                <w:ins w:id="251" w:author="Trakinat, Jean" w:date="2025-11-21T09:50:00Z" w16du:dateUtc="2025-11-21T14:50:00Z"/>
                <w:rFonts w:ascii="Arial" w:hAnsi="Arial"/>
                <w:sz w:val="18"/>
                <w:highlight w:val="yellow"/>
              </w:rPr>
            </w:pPr>
            <w:ins w:id="252" w:author="Trakinat, Jean" w:date="2025-11-21T09:50:00Z" w16du:dateUtc="2025-11-21T14:50:00Z">
              <w:r w:rsidRPr="00EB71F6">
                <w:rPr>
                  <w:rFonts w:ascii="Arial" w:hAnsi="Arial"/>
                  <w:sz w:val="18"/>
                  <w:highlight w:val="yellow"/>
                </w:rPr>
                <w:t>Onboard Service Hosting Environment</w:t>
              </w:r>
            </w:ins>
          </w:p>
          <w:p w14:paraId="462F0747" w14:textId="77777777" w:rsidR="0012716A" w:rsidRPr="00EB71F6" w:rsidRDefault="0012716A" w:rsidP="00407D86">
            <w:pPr>
              <w:keepNext/>
              <w:keepLines/>
              <w:spacing w:after="0"/>
              <w:jc w:val="center"/>
              <w:rPr>
                <w:ins w:id="253" w:author="Trakinat, Jean" w:date="2025-11-21T09:50:00Z" w16du:dateUtc="2025-11-21T14:50:00Z"/>
                <w:rFonts w:ascii="Arial" w:hAnsi="Arial"/>
                <w:sz w:val="18"/>
                <w:highlight w:val="yellow"/>
              </w:rPr>
            </w:pPr>
            <w:ins w:id="254" w:author="Trakinat, Jean" w:date="2025-11-21T09:50:00Z" w16du:dateUtc="2025-11-21T14:50:00Z">
              <w:r w:rsidRPr="00EB71F6">
                <w:rPr>
                  <w:rFonts w:ascii="Arial" w:hAnsi="Arial"/>
                  <w:sz w:val="18"/>
                  <w:highlight w:val="yellow"/>
                </w:rPr>
                <w:t xml:space="preserve">Modification of data routing </w:t>
              </w:r>
            </w:ins>
          </w:p>
          <w:p w14:paraId="15370377" w14:textId="77777777" w:rsidR="0012716A" w:rsidRPr="00EB71F6" w:rsidRDefault="0012716A" w:rsidP="00407D86">
            <w:pPr>
              <w:keepNext/>
              <w:keepLines/>
              <w:spacing w:after="0"/>
              <w:jc w:val="center"/>
              <w:rPr>
                <w:ins w:id="255" w:author="Trakinat, Jean" w:date="2025-11-21T09:50:00Z" w16du:dateUtc="2025-11-21T14:50:00Z"/>
                <w:rFonts w:ascii="Arial" w:hAnsi="Arial"/>
                <w:sz w:val="18"/>
                <w:highlight w:val="yellow"/>
              </w:rPr>
            </w:pPr>
            <w:ins w:id="256" w:author="Trakinat, Jean" w:date="2025-11-21T09:50:00Z" w16du:dateUtc="2025-11-21T14:50:00Z">
              <w:r w:rsidRPr="00EB71F6">
                <w:rPr>
                  <w:rFonts w:ascii="Arial" w:hAnsi="Arial"/>
                  <w:sz w:val="18"/>
                  <w:highlight w:val="yellow"/>
                </w:rPr>
                <w:t>Computing service</w:t>
              </w:r>
            </w:ins>
          </w:p>
          <w:p w14:paraId="7A8CA972" w14:textId="77777777" w:rsidR="0012716A" w:rsidRPr="00EB71F6" w:rsidRDefault="0012716A" w:rsidP="00407D86">
            <w:pPr>
              <w:keepNext/>
              <w:keepLines/>
              <w:spacing w:after="0"/>
              <w:jc w:val="center"/>
              <w:rPr>
                <w:ins w:id="257" w:author="Trakinat, Jean" w:date="2025-11-21T09:50:00Z" w16du:dateUtc="2025-11-21T14:50:00Z"/>
                <w:rFonts w:ascii="Arial" w:hAnsi="Arial"/>
                <w:sz w:val="18"/>
                <w:highlight w:val="yellow"/>
              </w:rPr>
            </w:pPr>
            <w:ins w:id="258" w:author="Trakinat, Jean" w:date="2025-11-21T09:50:00Z" w16du:dateUtc="2025-11-21T14:50:00Z">
              <w:r w:rsidRPr="00EB71F6">
                <w:rPr>
                  <w:rFonts w:ascii="Arial" w:hAnsi="Arial"/>
                  <w:sz w:val="18"/>
                  <w:highlight w:val="yellow"/>
                </w:rPr>
                <w:t>UE Data Sharing</w:t>
              </w:r>
            </w:ins>
          </w:p>
          <w:p w14:paraId="014D639E" w14:textId="77777777" w:rsidR="0012716A" w:rsidRPr="00EB71F6" w:rsidRDefault="0012716A" w:rsidP="00407D86">
            <w:pPr>
              <w:keepNext/>
              <w:keepLines/>
              <w:spacing w:after="0"/>
              <w:jc w:val="center"/>
              <w:rPr>
                <w:ins w:id="259" w:author="Trakinat, Jean" w:date="2025-11-21T09:48:00Z" w16du:dateUtc="2025-11-21T14:48:00Z"/>
                <w:rFonts w:ascii="Arial" w:hAnsi="Arial"/>
                <w:sz w:val="18"/>
                <w:highlight w:val="yellow"/>
              </w:rPr>
            </w:pPr>
            <w:ins w:id="260" w:author="Trakinat, Jean" w:date="2025-11-21T09:50:00Z" w16du:dateUtc="2025-11-21T14:50:00Z">
              <w:r w:rsidRPr="00EB71F6">
                <w:rPr>
                  <w:rFonts w:ascii="Arial" w:hAnsi="Arial"/>
                  <w:sz w:val="18"/>
                  <w:highlight w:val="yellow"/>
                </w:rPr>
                <w:t xml:space="preserve">Non-3GPP sensing and transfer of computing </w:t>
              </w:r>
              <w:proofErr w:type="gramStart"/>
              <w:r w:rsidRPr="00EB71F6">
                <w:rPr>
                  <w:rFonts w:ascii="Arial" w:hAnsi="Arial"/>
                  <w:sz w:val="18"/>
                  <w:highlight w:val="yellow"/>
                </w:rPr>
                <w:t>service related</w:t>
              </w:r>
              <w:proofErr w:type="gramEnd"/>
              <w:r w:rsidRPr="00EB71F6">
                <w:rPr>
                  <w:rFonts w:ascii="Arial" w:hAnsi="Arial"/>
                  <w:sz w:val="18"/>
                  <w:highlight w:val="yellow"/>
                </w:rPr>
                <w:t xml:space="preserve"> info related to SHE</w:t>
              </w:r>
            </w:ins>
          </w:p>
        </w:tc>
      </w:tr>
      <w:tr w:rsidR="0012716A" w:rsidRPr="003B1360" w14:paraId="339D3E54" w14:textId="77777777" w:rsidTr="00407D86">
        <w:trPr>
          <w:cantSplit/>
          <w:ins w:id="261" w:author="Trakinat, Jean" w:date="2025-11-21T09:49:00Z"/>
        </w:trPr>
        <w:tc>
          <w:tcPr>
            <w:tcW w:w="1135" w:type="dxa"/>
            <w:tcBorders>
              <w:top w:val="single" w:sz="4" w:space="0" w:color="auto"/>
              <w:left w:val="single" w:sz="4" w:space="0" w:color="auto"/>
              <w:bottom w:val="single" w:sz="4" w:space="0" w:color="auto"/>
              <w:right w:val="single" w:sz="4" w:space="0" w:color="auto"/>
            </w:tcBorders>
          </w:tcPr>
          <w:p w14:paraId="62A17C7F" w14:textId="77777777" w:rsidR="0012716A" w:rsidRDefault="0012716A" w:rsidP="00407D86">
            <w:pPr>
              <w:keepNext/>
              <w:keepLines/>
              <w:spacing w:after="0"/>
              <w:jc w:val="center"/>
              <w:rPr>
                <w:ins w:id="262" w:author="Trakinat, Jean" w:date="2025-11-21T09:49:00Z" w16du:dateUtc="2025-11-21T14:49: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6831EDF0" w14:textId="77777777" w:rsidR="0012716A" w:rsidRPr="00D03DB1" w:rsidRDefault="0012716A" w:rsidP="00407D86">
            <w:pPr>
              <w:keepNext/>
              <w:keepLines/>
              <w:spacing w:after="0"/>
              <w:rPr>
                <w:ins w:id="263" w:author="Trakinat, Jean" w:date="2025-11-21T09:49:00Z" w16du:dateUtc="2025-11-21T14:49:00Z"/>
                <w:rFonts w:ascii="Arial" w:hAnsi="Arial"/>
                <w:sz w:val="18"/>
              </w:rPr>
            </w:pPr>
            <w:ins w:id="264" w:author="Trakinat, Jean" w:date="2025-11-21T09:50:00Z" w16du:dateUtc="2025-11-21T14:50:00Z">
              <w:r w:rsidRPr="00BA30E8">
                <w:rPr>
                  <w:rFonts w:ascii="Arial" w:hAnsi="Arial"/>
                  <w:sz w:val="18"/>
                  <w:highlight w:val="yellow"/>
                </w:rPr>
                <w:t xml:space="preserve">Subject to operator’s policy and agreement with 3rd party, the 6G system with satellite access may be able to provide to logistic companies computing service </w:t>
              </w:r>
              <w:proofErr w:type="gramStart"/>
              <w:r w:rsidRPr="00BA30E8">
                <w:rPr>
                  <w:rFonts w:ascii="Arial" w:hAnsi="Arial"/>
                  <w:sz w:val="18"/>
                  <w:highlight w:val="yellow"/>
                </w:rPr>
                <w:t>in a given</w:t>
              </w:r>
              <w:proofErr w:type="gramEnd"/>
              <w:r w:rsidRPr="00BA30E8">
                <w:rPr>
                  <w:rFonts w:ascii="Arial" w:hAnsi="Arial"/>
                  <w:sz w:val="18"/>
                  <w:highlight w:val="yellow"/>
                </w:rPr>
                <w:t xml:space="preserve"> area via a suitable Service Hosting Environment on board satellite to a UE (e.g. UAV) using only satellite access e.g. considering the latency and satellite capabilities.</w:t>
              </w:r>
            </w:ins>
          </w:p>
        </w:tc>
        <w:tc>
          <w:tcPr>
            <w:tcW w:w="1702" w:type="dxa"/>
            <w:tcBorders>
              <w:top w:val="single" w:sz="4" w:space="0" w:color="auto"/>
              <w:left w:val="single" w:sz="4" w:space="0" w:color="auto"/>
              <w:bottom w:val="single" w:sz="4" w:space="0" w:color="auto"/>
              <w:right w:val="single" w:sz="4" w:space="0" w:color="auto"/>
            </w:tcBorders>
          </w:tcPr>
          <w:p w14:paraId="5E81F198" w14:textId="77777777" w:rsidR="0012716A" w:rsidRPr="003B1360" w:rsidRDefault="0012716A" w:rsidP="00407D86">
            <w:pPr>
              <w:keepNext/>
              <w:keepLines/>
              <w:spacing w:after="0"/>
              <w:jc w:val="center"/>
              <w:rPr>
                <w:ins w:id="265" w:author="Trakinat, Jean" w:date="2025-11-21T09:49:00Z" w16du:dateUtc="2025-11-21T14:49:00Z"/>
                <w:rFonts w:ascii="Arial" w:hAnsi="Arial"/>
                <w:sz w:val="18"/>
              </w:rPr>
            </w:pPr>
            <w:ins w:id="266" w:author="Trakinat, Jean" w:date="2025-11-21T09:51:00Z" w16du:dateUtc="2025-11-21T14:51:00Z">
              <w:r w:rsidRPr="009272D9">
                <w:rPr>
                  <w:rFonts w:ascii="Arial" w:hAnsi="Arial"/>
                  <w:sz w:val="18"/>
                  <w:highlight w:val="yellow"/>
                </w:rPr>
                <w:t>PR 8.9.6-1</w:t>
              </w:r>
            </w:ins>
          </w:p>
        </w:tc>
        <w:tc>
          <w:tcPr>
            <w:tcW w:w="2269" w:type="dxa"/>
            <w:tcBorders>
              <w:top w:val="single" w:sz="4" w:space="0" w:color="auto"/>
              <w:left w:val="single" w:sz="4" w:space="0" w:color="auto"/>
              <w:bottom w:val="single" w:sz="4" w:space="0" w:color="auto"/>
              <w:right w:val="single" w:sz="4" w:space="0" w:color="auto"/>
            </w:tcBorders>
          </w:tcPr>
          <w:p w14:paraId="3A1E3327" w14:textId="77777777" w:rsidR="0012716A" w:rsidRPr="00482F06" w:rsidRDefault="0012716A" w:rsidP="00407D86">
            <w:pPr>
              <w:keepNext/>
              <w:keepLines/>
              <w:spacing w:after="0"/>
              <w:jc w:val="center"/>
              <w:rPr>
                <w:ins w:id="267" w:author="Trakinat, Jean" w:date="2025-11-21T09:49:00Z" w16du:dateUtc="2025-11-21T14:49:00Z"/>
                <w:rFonts w:ascii="Arial" w:hAnsi="Arial"/>
                <w:sz w:val="18"/>
                <w:highlight w:val="yellow"/>
              </w:rPr>
            </w:pPr>
          </w:p>
        </w:tc>
      </w:tr>
      <w:tr w:rsidR="0012716A" w:rsidRPr="003B1360" w14:paraId="717FC236" w14:textId="77777777" w:rsidTr="00407D86">
        <w:trPr>
          <w:cantSplit/>
          <w:ins w:id="268" w:author="Trakinat, Jean" w:date="2025-11-21T09:49:00Z"/>
        </w:trPr>
        <w:tc>
          <w:tcPr>
            <w:tcW w:w="1135" w:type="dxa"/>
            <w:tcBorders>
              <w:top w:val="single" w:sz="4" w:space="0" w:color="auto"/>
              <w:left w:val="single" w:sz="4" w:space="0" w:color="auto"/>
              <w:bottom w:val="single" w:sz="4" w:space="0" w:color="auto"/>
              <w:right w:val="single" w:sz="4" w:space="0" w:color="auto"/>
            </w:tcBorders>
          </w:tcPr>
          <w:p w14:paraId="326CEA38" w14:textId="77777777" w:rsidR="0012716A" w:rsidRDefault="0012716A" w:rsidP="00407D86">
            <w:pPr>
              <w:keepNext/>
              <w:keepLines/>
              <w:spacing w:after="0"/>
              <w:jc w:val="center"/>
              <w:rPr>
                <w:ins w:id="269" w:author="Trakinat, Jean" w:date="2025-11-21T09:49:00Z" w16du:dateUtc="2025-11-21T14:49: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176227AF" w14:textId="77777777" w:rsidR="0012716A" w:rsidRPr="00000975" w:rsidRDefault="0012716A" w:rsidP="00407D86">
            <w:pPr>
              <w:keepNext/>
              <w:keepLines/>
              <w:spacing w:after="0"/>
              <w:rPr>
                <w:ins w:id="270" w:author="Trakinat, Jean" w:date="2025-11-21T09:49:00Z" w16du:dateUtc="2025-11-21T14:49:00Z"/>
                <w:rFonts w:ascii="Arial" w:hAnsi="Arial"/>
                <w:sz w:val="18"/>
                <w:highlight w:val="yellow"/>
              </w:rPr>
            </w:pPr>
            <w:ins w:id="271" w:author="Trakinat, Jean" w:date="2025-11-21T09:52:00Z" w16du:dateUtc="2025-11-21T14:52:00Z">
              <w:r w:rsidRPr="00000975">
                <w:rPr>
                  <w:rFonts w:ascii="Arial" w:hAnsi="Arial"/>
                  <w:sz w:val="18"/>
                  <w:highlight w:val="yellow"/>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ins>
          </w:p>
        </w:tc>
        <w:tc>
          <w:tcPr>
            <w:tcW w:w="1702" w:type="dxa"/>
            <w:tcBorders>
              <w:top w:val="single" w:sz="4" w:space="0" w:color="auto"/>
              <w:left w:val="single" w:sz="4" w:space="0" w:color="auto"/>
              <w:bottom w:val="single" w:sz="4" w:space="0" w:color="auto"/>
              <w:right w:val="single" w:sz="4" w:space="0" w:color="auto"/>
            </w:tcBorders>
          </w:tcPr>
          <w:p w14:paraId="2B99270A" w14:textId="77777777" w:rsidR="0012716A" w:rsidRPr="00000975" w:rsidRDefault="0012716A" w:rsidP="00407D86">
            <w:pPr>
              <w:keepNext/>
              <w:keepLines/>
              <w:spacing w:after="0"/>
              <w:jc w:val="center"/>
              <w:rPr>
                <w:ins w:id="272" w:author="Trakinat, Jean" w:date="2025-11-21T09:49:00Z" w16du:dateUtc="2025-11-21T14:49:00Z"/>
                <w:rFonts w:ascii="Arial" w:hAnsi="Arial"/>
                <w:sz w:val="18"/>
                <w:highlight w:val="yellow"/>
              </w:rPr>
            </w:pPr>
            <w:ins w:id="273" w:author="Trakinat, Jean" w:date="2025-11-21T09:52:00Z" w16du:dateUtc="2025-11-21T14:52:00Z">
              <w:r w:rsidRPr="00000975">
                <w:rPr>
                  <w:rFonts w:ascii="Arial" w:hAnsi="Arial"/>
                  <w:sz w:val="18"/>
                  <w:highlight w:val="yellow"/>
                </w:rPr>
                <w:t>[PR 8.9.6-1]</w:t>
              </w:r>
            </w:ins>
          </w:p>
        </w:tc>
        <w:tc>
          <w:tcPr>
            <w:tcW w:w="2269" w:type="dxa"/>
            <w:tcBorders>
              <w:top w:val="single" w:sz="4" w:space="0" w:color="auto"/>
              <w:left w:val="single" w:sz="4" w:space="0" w:color="auto"/>
              <w:bottom w:val="single" w:sz="4" w:space="0" w:color="auto"/>
              <w:right w:val="single" w:sz="4" w:space="0" w:color="auto"/>
            </w:tcBorders>
          </w:tcPr>
          <w:p w14:paraId="2D7B6288" w14:textId="77777777" w:rsidR="0012716A" w:rsidRPr="00000975" w:rsidRDefault="0012716A" w:rsidP="00407D86">
            <w:pPr>
              <w:keepNext/>
              <w:keepLines/>
              <w:spacing w:after="0"/>
              <w:jc w:val="center"/>
              <w:rPr>
                <w:ins w:id="274" w:author="Trakinat, Jean" w:date="2025-11-21T09:49:00Z" w16du:dateUtc="2025-11-21T14:49:00Z"/>
                <w:rFonts w:ascii="Arial" w:hAnsi="Arial"/>
                <w:sz w:val="18"/>
                <w:highlight w:val="yellow"/>
              </w:rPr>
            </w:pPr>
          </w:p>
        </w:tc>
      </w:tr>
    </w:tbl>
    <w:p w14:paraId="4D4A8468" w14:textId="77777777" w:rsidR="0012716A" w:rsidRPr="003B1360" w:rsidRDefault="0012716A" w:rsidP="0012716A">
      <w:pPr>
        <w:rPr>
          <w:lang w:eastAsia="ko-KR"/>
        </w:rPr>
      </w:pPr>
    </w:p>
    <w:p w14:paraId="3EC66E1C" w14:textId="77777777" w:rsidR="0012716A" w:rsidRDefault="0012716A" w:rsidP="0012716A">
      <w:pPr>
        <w:pStyle w:val="Ttulo2"/>
        <w:rPr>
          <w:lang w:eastAsia="zh-CN"/>
        </w:rPr>
      </w:pPr>
      <w:r>
        <w:rPr>
          <w:lang w:eastAsia="zh-CN"/>
        </w:rPr>
        <w:t>Y.1.12</w:t>
      </w:r>
      <w:r>
        <w:rPr>
          <w:lang w:eastAsia="zh-CN"/>
        </w:rPr>
        <w:tab/>
        <w:t>Immersive Communication</w:t>
      </w:r>
    </w:p>
    <w:p w14:paraId="5D7B0A54" w14:textId="77777777" w:rsidR="0012716A" w:rsidRDefault="0012716A" w:rsidP="0012716A">
      <w:pPr>
        <w:pStyle w:val="EditorsNote"/>
        <w:rPr>
          <w:lang w:eastAsia="zh-CN"/>
        </w:rPr>
      </w:pPr>
      <w:r>
        <w:rPr>
          <w:lang w:eastAsia="zh-CN"/>
        </w:rPr>
        <w:t xml:space="preserve">Editor’s Note: This includes (but not limited to) PRs from clause 9. </w:t>
      </w:r>
    </w:p>
    <w:p w14:paraId="54481068" w14:textId="77777777" w:rsidR="0012716A" w:rsidRDefault="0012716A" w:rsidP="0012716A">
      <w:pPr>
        <w:pStyle w:val="EditorsNote"/>
        <w:rPr>
          <w:lang w:eastAsia="zh-CN"/>
        </w:rPr>
      </w:pPr>
      <w:r>
        <w:rPr>
          <w:lang w:eastAsia="zh-CN"/>
        </w:rPr>
        <w:t>Editor’s Note: PR 9.5.6-4, PR 9.8.6-1, PR 9.8.6-2, and PR 9.18.6-1 have Editor’s Notes associated with them, so they will not be consolidated into Table(s) Y.1.12-x at this time.</w:t>
      </w:r>
    </w:p>
    <w:p w14:paraId="6BAA4217" w14:textId="77777777" w:rsidR="0012716A" w:rsidRDefault="0012716A" w:rsidP="0012716A">
      <w:pPr>
        <w:pStyle w:val="EditorsNote"/>
        <w:rPr>
          <w:lang w:eastAsia="zh-CN"/>
        </w:rPr>
      </w:pPr>
      <w:r>
        <w:rPr>
          <w:lang w:eastAsia="zh-CN"/>
        </w:rPr>
        <w:t>Editor’s Note: PRs that only state a requirement to meet KPIs in a “Table” will be revised to point to the appropriate consolidated tables in Y.2.</w:t>
      </w:r>
    </w:p>
    <w:p w14:paraId="7DB6642A" w14:textId="77777777" w:rsidR="0012716A" w:rsidRDefault="0012716A" w:rsidP="0012716A">
      <w:pPr>
        <w:pStyle w:val="TH"/>
        <w:rPr>
          <w:lang w:eastAsia="zh-CN"/>
        </w:rPr>
      </w:pPr>
      <w:r>
        <w:rPr>
          <w:lang w:eastAsia="zh-CN"/>
        </w:rPr>
        <w:t>Table Y.1.12-1 – Immersive 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12716A" w:rsidRPr="003B1360" w14:paraId="2C595B85" w14:textId="77777777" w:rsidTr="00407D86">
        <w:trPr>
          <w:tblHeader/>
        </w:trPr>
        <w:tc>
          <w:tcPr>
            <w:tcW w:w="1232" w:type="dxa"/>
            <w:tcBorders>
              <w:top w:val="single" w:sz="4" w:space="0" w:color="auto"/>
              <w:left w:val="single" w:sz="4" w:space="0" w:color="auto"/>
              <w:bottom w:val="single" w:sz="4" w:space="0" w:color="auto"/>
              <w:right w:val="single" w:sz="4" w:space="0" w:color="auto"/>
            </w:tcBorders>
            <w:hideMark/>
          </w:tcPr>
          <w:p w14:paraId="592D8A2E"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431AE858"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7A504571"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7484F935"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Comment</w:t>
            </w:r>
          </w:p>
        </w:tc>
      </w:tr>
      <w:tr w:rsidR="0012716A" w:rsidRPr="003B1360" w14:paraId="28354A39" w14:textId="77777777" w:rsidTr="00407D86">
        <w:tc>
          <w:tcPr>
            <w:tcW w:w="1232" w:type="dxa"/>
            <w:tcBorders>
              <w:top w:val="single" w:sz="4" w:space="0" w:color="auto"/>
              <w:left w:val="single" w:sz="4" w:space="0" w:color="auto"/>
              <w:bottom w:val="single" w:sz="4" w:space="0" w:color="auto"/>
              <w:right w:val="single" w:sz="4" w:space="0" w:color="auto"/>
            </w:tcBorders>
          </w:tcPr>
          <w:p w14:paraId="7B18BB21"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7ECFDB91" w14:textId="77777777" w:rsidR="0012716A" w:rsidRPr="003B1360"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0727502D" w14:textId="77777777" w:rsidR="0012716A" w:rsidRPr="003B1360"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A3B83A0" w14:textId="77777777" w:rsidR="0012716A" w:rsidRPr="003B1360" w:rsidRDefault="0012716A" w:rsidP="00407D86">
            <w:pPr>
              <w:keepNext/>
              <w:keepLines/>
              <w:spacing w:after="0"/>
              <w:jc w:val="center"/>
              <w:rPr>
                <w:rFonts w:ascii="Arial" w:hAnsi="Arial"/>
                <w:sz w:val="18"/>
              </w:rPr>
            </w:pPr>
          </w:p>
        </w:tc>
      </w:tr>
      <w:tr w:rsidR="0012716A" w:rsidRPr="003B1360" w14:paraId="25AF29B6" w14:textId="77777777" w:rsidTr="00407D86">
        <w:tc>
          <w:tcPr>
            <w:tcW w:w="1232" w:type="dxa"/>
            <w:tcBorders>
              <w:top w:val="single" w:sz="4" w:space="0" w:color="auto"/>
              <w:left w:val="single" w:sz="4" w:space="0" w:color="auto"/>
              <w:bottom w:val="single" w:sz="4" w:space="0" w:color="auto"/>
              <w:right w:val="single" w:sz="4" w:space="0" w:color="auto"/>
            </w:tcBorders>
          </w:tcPr>
          <w:p w14:paraId="1F6D2FEC"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3AD42197" w14:textId="77777777" w:rsidR="0012716A" w:rsidRPr="003B1360"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771961D0" w14:textId="77777777" w:rsidR="0012716A" w:rsidRPr="003B1360"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3CA5F1A" w14:textId="77777777" w:rsidR="0012716A" w:rsidRPr="003B1360" w:rsidRDefault="0012716A" w:rsidP="00407D86">
            <w:pPr>
              <w:keepNext/>
              <w:keepLines/>
              <w:spacing w:after="0"/>
              <w:jc w:val="center"/>
              <w:rPr>
                <w:rFonts w:ascii="Arial" w:hAnsi="Arial"/>
                <w:sz w:val="18"/>
              </w:rPr>
            </w:pPr>
          </w:p>
        </w:tc>
      </w:tr>
      <w:tr w:rsidR="0012716A" w:rsidRPr="003B1360" w14:paraId="48E23546" w14:textId="77777777" w:rsidTr="00407D86">
        <w:tc>
          <w:tcPr>
            <w:tcW w:w="1232" w:type="dxa"/>
            <w:tcBorders>
              <w:top w:val="single" w:sz="4" w:space="0" w:color="auto"/>
              <w:left w:val="single" w:sz="4" w:space="0" w:color="auto"/>
              <w:bottom w:val="single" w:sz="4" w:space="0" w:color="auto"/>
              <w:right w:val="single" w:sz="4" w:space="0" w:color="auto"/>
            </w:tcBorders>
          </w:tcPr>
          <w:p w14:paraId="4BDFE69C"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679ED10D" w14:textId="77777777" w:rsidR="0012716A" w:rsidRPr="004B4A1D"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52C6CC85" w14:textId="77777777" w:rsidR="0012716A" w:rsidRPr="005D38E9"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FA0DA44" w14:textId="77777777" w:rsidR="0012716A" w:rsidRPr="005F7062" w:rsidRDefault="0012716A" w:rsidP="00407D86">
            <w:pPr>
              <w:keepNext/>
              <w:keepLines/>
              <w:spacing w:after="0"/>
              <w:jc w:val="center"/>
              <w:rPr>
                <w:rFonts w:ascii="Arial" w:hAnsi="Arial"/>
                <w:sz w:val="18"/>
              </w:rPr>
            </w:pPr>
          </w:p>
        </w:tc>
      </w:tr>
      <w:tr w:rsidR="0012716A" w:rsidRPr="003B1360" w14:paraId="7DFEBBC3" w14:textId="77777777" w:rsidTr="00407D86">
        <w:tc>
          <w:tcPr>
            <w:tcW w:w="1232" w:type="dxa"/>
            <w:tcBorders>
              <w:top w:val="single" w:sz="4" w:space="0" w:color="auto"/>
              <w:left w:val="single" w:sz="4" w:space="0" w:color="auto"/>
              <w:bottom w:val="single" w:sz="4" w:space="0" w:color="auto"/>
              <w:right w:val="single" w:sz="4" w:space="0" w:color="auto"/>
            </w:tcBorders>
          </w:tcPr>
          <w:p w14:paraId="29229EB7"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302F959E" w14:textId="77777777" w:rsidR="0012716A" w:rsidRPr="004B4A1D"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2C8B9EA6" w14:textId="77777777" w:rsidR="0012716A" w:rsidRPr="005D38E9"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3520E64" w14:textId="77777777" w:rsidR="0012716A" w:rsidRPr="005F7062" w:rsidRDefault="0012716A" w:rsidP="00407D86">
            <w:pPr>
              <w:keepNext/>
              <w:keepLines/>
              <w:spacing w:after="0"/>
              <w:jc w:val="center"/>
              <w:rPr>
                <w:rFonts w:ascii="Arial" w:hAnsi="Arial"/>
                <w:sz w:val="18"/>
              </w:rPr>
            </w:pPr>
          </w:p>
        </w:tc>
      </w:tr>
      <w:tr w:rsidR="0012716A" w:rsidRPr="003B1360" w14:paraId="6DC9D5B4" w14:textId="77777777" w:rsidTr="00407D86">
        <w:tc>
          <w:tcPr>
            <w:tcW w:w="1232" w:type="dxa"/>
            <w:tcBorders>
              <w:top w:val="single" w:sz="4" w:space="0" w:color="auto"/>
              <w:left w:val="single" w:sz="4" w:space="0" w:color="auto"/>
              <w:bottom w:val="single" w:sz="4" w:space="0" w:color="auto"/>
              <w:right w:val="single" w:sz="4" w:space="0" w:color="auto"/>
            </w:tcBorders>
          </w:tcPr>
          <w:p w14:paraId="307612D7"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-5</w:t>
            </w:r>
          </w:p>
        </w:tc>
        <w:tc>
          <w:tcPr>
            <w:tcW w:w="4539" w:type="dxa"/>
            <w:tcBorders>
              <w:top w:val="single" w:sz="4" w:space="0" w:color="auto"/>
              <w:left w:val="single" w:sz="4" w:space="0" w:color="auto"/>
              <w:bottom w:val="single" w:sz="4" w:space="0" w:color="auto"/>
              <w:right w:val="single" w:sz="4" w:space="0" w:color="auto"/>
            </w:tcBorders>
          </w:tcPr>
          <w:p w14:paraId="3CBD9B58" w14:textId="77777777" w:rsidR="0012716A" w:rsidRPr="004B4A1D"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50FD659F" w14:textId="77777777" w:rsidR="0012716A" w:rsidRPr="005D38E9"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43058C2" w14:textId="77777777" w:rsidR="0012716A" w:rsidRPr="005F7062" w:rsidRDefault="0012716A" w:rsidP="00407D86">
            <w:pPr>
              <w:keepNext/>
              <w:keepLines/>
              <w:spacing w:after="0"/>
              <w:jc w:val="center"/>
              <w:rPr>
                <w:rFonts w:ascii="Arial" w:hAnsi="Arial"/>
                <w:sz w:val="18"/>
              </w:rPr>
            </w:pPr>
          </w:p>
        </w:tc>
      </w:tr>
      <w:tr w:rsidR="0012716A" w:rsidRPr="003B1360" w14:paraId="50AB9354" w14:textId="77777777" w:rsidTr="00407D86">
        <w:tc>
          <w:tcPr>
            <w:tcW w:w="1232" w:type="dxa"/>
            <w:tcBorders>
              <w:top w:val="single" w:sz="4" w:space="0" w:color="auto"/>
              <w:left w:val="single" w:sz="4" w:space="0" w:color="auto"/>
              <w:bottom w:val="single" w:sz="4" w:space="0" w:color="auto"/>
              <w:right w:val="single" w:sz="4" w:space="0" w:color="auto"/>
            </w:tcBorders>
          </w:tcPr>
          <w:p w14:paraId="73184250"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-6</w:t>
            </w:r>
          </w:p>
        </w:tc>
        <w:tc>
          <w:tcPr>
            <w:tcW w:w="4539" w:type="dxa"/>
            <w:tcBorders>
              <w:top w:val="single" w:sz="4" w:space="0" w:color="auto"/>
              <w:left w:val="single" w:sz="4" w:space="0" w:color="auto"/>
              <w:bottom w:val="single" w:sz="4" w:space="0" w:color="auto"/>
              <w:right w:val="single" w:sz="4" w:space="0" w:color="auto"/>
            </w:tcBorders>
          </w:tcPr>
          <w:p w14:paraId="04B4F4DF" w14:textId="77777777" w:rsidR="0012716A" w:rsidRPr="003723A9"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2D22C197" w14:textId="77777777" w:rsidR="0012716A" w:rsidRPr="00D96A38"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96988A3" w14:textId="77777777" w:rsidR="0012716A" w:rsidRPr="00BB17D5" w:rsidRDefault="0012716A" w:rsidP="00407D86">
            <w:pPr>
              <w:keepNext/>
              <w:keepLines/>
              <w:spacing w:after="0"/>
              <w:jc w:val="center"/>
              <w:rPr>
                <w:rFonts w:ascii="Arial" w:hAnsi="Arial"/>
                <w:sz w:val="18"/>
              </w:rPr>
            </w:pPr>
          </w:p>
        </w:tc>
      </w:tr>
      <w:tr w:rsidR="0012716A" w:rsidRPr="003B1360" w14:paraId="06985954" w14:textId="77777777" w:rsidTr="00407D86">
        <w:tc>
          <w:tcPr>
            <w:tcW w:w="1232" w:type="dxa"/>
            <w:tcBorders>
              <w:top w:val="single" w:sz="4" w:space="0" w:color="auto"/>
              <w:left w:val="single" w:sz="4" w:space="0" w:color="auto"/>
              <w:bottom w:val="single" w:sz="4" w:space="0" w:color="auto"/>
              <w:right w:val="single" w:sz="4" w:space="0" w:color="auto"/>
            </w:tcBorders>
          </w:tcPr>
          <w:p w14:paraId="613FED9B"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-7</w:t>
            </w:r>
          </w:p>
        </w:tc>
        <w:tc>
          <w:tcPr>
            <w:tcW w:w="4539" w:type="dxa"/>
            <w:tcBorders>
              <w:top w:val="single" w:sz="4" w:space="0" w:color="auto"/>
              <w:left w:val="single" w:sz="4" w:space="0" w:color="auto"/>
              <w:bottom w:val="single" w:sz="4" w:space="0" w:color="auto"/>
              <w:right w:val="single" w:sz="4" w:space="0" w:color="auto"/>
            </w:tcBorders>
          </w:tcPr>
          <w:p w14:paraId="6C8B4951" w14:textId="77777777" w:rsidR="0012716A" w:rsidRPr="00E556AF"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3688ABDA" w14:textId="77777777" w:rsidR="0012716A" w:rsidRPr="003F648F"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343594C0" w14:textId="77777777" w:rsidR="0012716A" w:rsidRPr="00B37E11" w:rsidRDefault="0012716A" w:rsidP="00407D86">
            <w:pPr>
              <w:keepNext/>
              <w:keepLines/>
              <w:spacing w:after="0"/>
              <w:jc w:val="center"/>
              <w:rPr>
                <w:rFonts w:ascii="Arial" w:hAnsi="Arial"/>
                <w:sz w:val="18"/>
              </w:rPr>
            </w:pPr>
          </w:p>
        </w:tc>
      </w:tr>
      <w:tr w:rsidR="0012716A" w:rsidRPr="003B1360" w14:paraId="2A7B3D9E" w14:textId="77777777" w:rsidTr="00407D86">
        <w:tc>
          <w:tcPr>
            <w:tcW w:w="1232" w:type="dxa"/>
            <w:tcBorders>
              <w:top w:val="single" w:sz="4" w:space="0" w:color="auto"/>
              <w:left w:val="single" w:sz="4" w:space="0" w:color="auto"/>
              <w:bottom w:val="single" w:sz="4" w:space="0" w:color="auto"/>
              <w:right w:val="single" w:sz="4" w:space="0" w:color="auto"/>
            </w:tcBorders>
          </w:tcPr>
          <w:p w14:paraId="1DA79B3F"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-8</w:t>
            </w:r>
          </w:p>
        </w:tc>
        <w:tc>
          <w:tcPr>
            <w:tcW w:w="4539" w:type="dxa"/>
            <w:tcBorders>
              <w:top w:val="single" w:sz="4" w:space="0" w:color="auto"/>
              <w:left w:val="single" w:sz="4" w:space="0" w:color="auto"/>
              <w:bottom w:val="single" w:sz="4" w:space="0" w:color="auto"/>
              <w:right w:val="single" w:sz="4" w:space="0" w:color="auto"/>
            </w:tcBorders>
          </w:tcPr>
          <w:p w14:paraId="41FB8E69" w14:textId="77777777" w:rsidR="0012716A" w:rsidRPr="00C301F7"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6A9339C5" w14:textId="77777777" w:rsidR="0012716A" w:rsidRPr="002E668E"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D1C1C6D" w14:textId="77777777" w:rsidR="0012716A" w:rsidRPr="00EA54BB" w:rsidRDefault="0012716A" w:rsidP="00407D86">
            <w:pPr>
              <w:keepNext/>
              <w:keepLines/>
              <w:spacing w:after="0"/>
              <w:jc w:val="center"/>
              <w:rPr>
                <w:rFonts w:ascii="Arial" w:hAnsi="Arial"/>
                <w:sz w:val="18"/>
              </w:rPr>
            </w:pPr>
          </w:p>
        </w:tc>
      </w:tr>
      <w:tr w:rsidR="0012716A" w:rsidRPr="003B1360" w14:paraId="4FD9D6EE" w14:textId="77777777" w:rsidTr="00407D86">
        <w:tc>
          <w:tcPr>
            <w:tcW w:w="1232" w:type="dxa"/>
            <w:tcBorders>
              <w:top w:val="single" w:sz="4" w:space="0" w:color="auto"/>
              <w:left w:val="single" w:sz="4" w:space="0" w:color="auto"/>
              <w:bottom w:val="single" w:sz="4" w:space="0" w:color="auto"/>
              <w:right w:val="single" w:sz="4" w:space="0" w:color="auto"/>
            </w:tcBorders>
          </w:tcPr>
          <w:p w14:paraId="54F79CD5"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-9</w:t>
            </w:r>
          </w:p>
        </w:tc>
        <w:tc>
          <w:tcPr>
            <w:tcW w:w="4539" w:type="dxa"/>
            <w:tcBorders>
              <w:top w:val="single" w:sz="4" w:space="0" w:color="auto"/>
              <w:left w:val="single" w:sz="4" w:space="0" w:color="auto"/>
              <w:bottom w:val="single" w:sz="4" w:space="0" w:color="auto"/>
              <w:right w:val="single" w:sz="4" w:space="0" w:color="auto"/>
            </w:tcBorders>
          </w:tcPr>
          <w:p w14:paraId="3A486754" w14:textId="77777777" w:rsidR="0012716A" w:rsidRPr="003723A9"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06B0D417" w14:textId="77777777" w:rsidR="0012716A" w:rsidRPr="00D96A38"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48C53046" w14:textId="77777777" w:rsidR="0012716A" w:rsidRPr="00BB17D5" w:rsidRDefault="0012716A" w:rsidP="00407D86">
            <w:pPr>
              <w:keepNext/>
              <w:keepLines/>
              <w:spacing w:after="0"/>
              <w:jc w:val="center"/>
              <w:rPr>
                <w:rFonts w:ascii="Arial" w:hAnsi="Arial"/>
                <w:sz w:val="18"/>
              </w:rPr>
            </w:pPr>
          </w:p>
        </w:tc>
      </w:tr>
      <w:tr w:rsidR="0012716A" w:rsidRPr="003B1360" w14:paraId="263F8F1D" w14:textId="77777777" w:rsidTr="00407D86">
        <w:tc>
          <w:tcPr>
            <w:tcW w:w="1232" w:type="dxa"/>
            <w:tcBorders>
              <w:top w:val="single" w:sz="4" w:space="0" w:color="auto"/>
              <w:left w:val="single" w:sz="4" w:space="0" w:color="auto"/>
              <w:bottom w:val="single" w:sz="4" w:space="0" w:color="auto"/>
              <w:right w:val="single" w:sz="4" w:space="0" w:color="auto"/>
            </w:tcBorders>
          </w:tcPr>
          <w:p w14:paraId="731738B5"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-10</w:t>
            </w:r>
          </w:p>
        </w:tc>
        <w:tc>
          <w:tcPr>
            <w:tcW w:w="4539" w:type="dxa"/>
            <w:tcBorders>
              <w:top w:val="single" w:sz="4" w:space="0" w:color="auto"/>
              <w:left w:val="single" w:sz="4" w:space="0" w:color="auto"/>
              <w:bottom w:val="single" w:sz="4" w:space="0" w:color="auto"/>
              <w:right w:val="single" w:sz="4" w:space="0" w:color="auto"/>
            </w:tcBorders>
          </w:tcPr>
          <w:p w14:paraId="5CE76632" w14:textId="77777777" w:rsidR="0012716A" w:rsidRPr="003723A9"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3448827A" w14:textId="77777777" w:rsidR="0012716A" w:rsidRPr="00D96A38"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5CC254E4" w14:textId="77777777" w:rsidR="0012716A" w:rsidRPr="00BB17D5" w:rsidRDefault="0012716A" w:rsidP="00407D86">
            <w:pPr>
              <w:keepNext/>
              <w:keepLines/>
              <w:spacing w:after="0"/>
              <w:jc w:val="center"/>
              <w:rPr>
                <w:rFonts w:ascii="Arial" w:hAnsi="Arial"/>
                <w:sz w:val="18"/>
              </w:rPr>
            </w:pPr>
          </w:p>
        </w:tc>
      </w:tr>
      <w:tr w:rsidR="0012716A" w:rsidRPr="003B1360" w14:paraId="7E65F34E" w14:textId="77777777" w:rsidTr="00407D86">
        <w:tc>
          <w:tcPr>
            <w:tcW w:w="1232" w:type="dxa"/>
            <w:tcBorders>
              <w:top w:val="single" w:sz="4" w:space="0" w:color="auto"/>
              <w:left w:val="single" w:sz="4" w:space="0" w:color="auto"/>
              <w:bottom w:val="single" w:sz="4" w:space="0" w:color="auto"/>
              <w:right w:val="single" w:sz="4" w:space="0" w:color="auto"/>
            </w:tcBorders>
          </w:tcPr>
          <w:p w14:paraId="6F620EAB"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-11</w:t>
            </w:r>
          </w:p>
        </w:tc>
        <w:tc>
          <w:tcPr>
            <w:tcW w:w="4539" w:type="dxa"/>
            <w:tcBorders>
              <w:top w:val="single" w:sz="4" w:space="0" w:color="auto"/>
              <w:left w:val="single" w:sz="4" w:space="0" w:color="auto"/>
              <w:bottom w:val="single" w:sz="4" w:space="0" w:color="auto"/>
              <w:right w:val="single" w:sz="4" w:space="0" w:color="auto"/>
            </w:tcBorders>
          </w:tcPr>
          <w:p w14:paraId="1FD9ACBC" w14:textId="77777777" w:rsidR="0012716A" w:rsidRPr="00E556AF"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7CC47073" w14:textId="77777777" w:rsidR="0012716A" w:rsidRPr="003F648F"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71AE8E9" w14:textId="77777777" w:rsidR="0012716A" w:rsidRPr="00B37E11" w:rsidRDefault="0012716A" w:rsidP="00407D86">
            <w:pPr>
              <w:keepNext/>
              <w:keepLines/>
              <w:spacing w:after="0"/>
              <w:jc w:val="center"/>
              <w:rPr>
                <w:rFonts w:ascii="Arial" w:hAnsi="Arial"/>
                <w:sz w:val="18"/>
              </w:rPr>
            </w:pPr>
          </w:p>
        </w:tc>
      </w:tr>
      <w:tr w:rsidR="0012716A" w:rsidRPr="003B1360" w14:paraId="4BAF2362" w14:textId="77777777" w:rsidTr="00407D86">
        <w:tc>
          <w:tcPr>
            <w:tcW w:w="1232" w:type="dxa"/>
            <w:tcBorders>
              <w:top w:val="single" w:sz="4" w:space="0" w:color="auto"/>
              <w:left w:val="single" w:sz="4" w:space="0" w:color="auto"/>
              <w:bottom w:val="single" w:sz="4" w:space="0" w:color="auto"/>
              <w:right w:val="single" w:sz="4" w:space="0" w:color="auto"/>
            </w:tcBorders>
          </w:tcPr>
          <w:p w14:paraId="2833EE2D"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-12</w:t>
            </w:r>
          </w:p>
        </w:tc>
        <w:tc>
          <w:tcPr>
            <w:tcW w:w="4539" w:type="dxa"/>
            <w:tcBorders>
              <w:top w:val="single" w:sz="4" w:space="0" w:color="auto"/>
              <w:left w:val="single" w:sz="4" w:space="0" w:color="auto"/>
              <w:bottom w:val="single" w:sz="4" w:space="0" w:color="auto"/>
              <w:right w:val="single" w:sz="4" w:space="0" w:color="auto"/>
            </w:tcBorders>
          </w:tcPr>
          <w:p w14:paraId="6B44EB1E" w14:textId="77777777" w:rsidR="0012716A" w:rsidRPr="00E556AF"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DFCD5A2" w14:textId="77777777" w:rsidR="0012716A" w:rsidRPr="003F648F"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779C8BE1" w14:textId="77777777" w:rsidR="0012716A" w:rsidRPr="00B37E11" w:rsidRDefault="0012716A" w:rsidP="00407D86">
            <w:pPr>
              <w:keepNext/>
              <w:keepLines/>
              <w:spacing w:after="0"/>
              <w:jc w:val="center"/>
              <w:rPr>
                <w:rFonts w:ascii="Arial" w:hAnsi="Arial"/>
                <w:sz w:val="18"/>
              </w:rPr>
            </w:pPr>
          </w:p>
        </w:tc>
      </w:tr>
      <w:tr w:rsidR="0012716A" w:rsidRPr="003B1360" w14:paraId="60B84646" w14:textId="77777777" w:rsidTr="00407D86">
        <w:tc>
          <w:tcPr>
            <w:tcW w:w="1232" w:type="dxa"/>
            <w:tcBorders>
              <w:top w:val="single" w:sz="4" w:space="0" w:color="auto"/>
              <w:left w:val="single" w:sz="4" w:space="0" w:color="auto"/>
              <w:bottom w:val="single" w:sz="4" w:space="0" w:color="auto"/>
              <w:right w:val="single" w:sz="4" w:space="0" w:color="auto"/>
            </w:tcBorders>
          </w:tcPr>
          <w:p w14:paraId="18ED4F21"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-13</w:t>
            </w:r>
          </w:p>
        </w:tc>
        <w:tc>
          <w:tcPr>
            <w:tcW w:w="4539" w:type="dxa"/>
            <w:tcBorders>
              <w:top w:val="single" w:sz="4" w:space="0" w:color="auto"/>
              <w:left w:val="single" w:sz="4" w:space="0" w:color="auto"/>
              <w:bottom w:val="single" w:sz="4" w:space="0" w:color="auto"/>
              <w:right w:val="single" w:sz="4" w:space="0" w:color="auto"/>
            </w:tcBorders>
          </w:tcPr>
          <w:p w14:paraId="6301675F" w14:textId="77777777" w:rsidR="0012716A" w:rsidRPr="00E556AF"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7E7A52B" w14:textId="77777777" w:rsidR="0012716A" w:rsidRPr="003F648F"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CB82D8D" w14:textId="77777777" w:rsidR="0012716A" w:rsidRPr="00B37E11" w:rsidRDefault="0012716A" w:rsidP="00407D86">
            <w:pPr>
              <w:keepNext/>
              <w:keepLines/>
              <w:spacing w:after="0"/>
              <w:jc w:val="center"/>
              <w:rPr>
                <w:rFonts w:ascii="Arial" w:hAnsi="Arial"/>
                <w:sz w:val="18"/>
              </w:rPr>
            </w:pPr>
          </w:p>
        </w:tc>
      </w:tr>
      <w:tr w:rsidR="0012716A" w:rsidRPr="003B1360" w14:paraId="6F1D7108" w14:textId="77777777" w:rsidTr="00407D86">
        <w:tc>
          <w:tcPr>
            <w:tcW w:w="1232" w:type="dxa"/>
            <w:tcBorders>
              <w:top w:val="single" w:sz="4" w:space="0" w:color="auto"/>
              <w:left w:val="single" w:sz="4" w:space="0" w:color="auto"/>
              <w:bottom w:val="single" w:sz="4" w:space="0" w:color="auto"/>
              <w:right w:val="single" w:sz="4" w:space="0" w:color="auto"/>
            </w:tcBorders>
          </w:tcPr>
          <w:p w14:paraId="186CD348"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-14</w:t>
            </w:r>
          </w:p>
        </w:tc>
        <w:tc>
          <w:tcPr>
            <w:tcW w:w="4539" w:type="dxa"/>
            <w:tcBorders>
              <w:top w:val="single" w:sz="4" w:space="0" w:color="auto"/>
              <w:left w:val="single" w:sz="4" w:space="0" w:color="auto"/>
              <w:bottom w:val="single" w:sz="4" w:space="0" w:color="auto"/>
              <w:right w:val="single" w:sz="4" w:space="0" w:color="auto"/>
            </w:tcBorders>
          </w:tcPr>
          <w:p w14:paraId="21F2418E" w14:textId="77777777" w:rsidR="0012716A" w:rsidRPr="0060139D"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65C9BA9A" w14:textId="77777777" w:rsidR="0012716A" w:rsidRPr="0086160B"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70893DE" w14:textId="77777777" w:rsidR="0012716A" w:rsidRPr="001C32B2" w:rsidRDefault="0012716A" w:rsidP="00407D86">
            <w:pPr>
              <w:keepNext/>
              <w:keepLines/>
              <w:spacing w:after="0"/>
              <w:jc w:val="center"/>
              <w:rPr>
                <w:rFonts w:ascii="Arial" w:hAnsi="Arial"/>
                <w:sz w:val="18"/>
              </w:rPr>
            </w:pPr>
          </w:p>
        </w:tc>
      </w:tr>
      <w:tr w:rsidR="0012716A" w:rsidRPr="003B1360" w14:paraId="2FED4C8C" w14:textId="77777777" w:rsidTr="00407D86">
        <w:tc>
          <w:tcPr>
            <w:tcW w:w="1232" w:type="dxa"/>
            <w:tcBorders>
              <w:top w:val="single" w:sz="4" w:space="0" w:color="auto"/>
              <w:left w:val="single" w:sz="4" w:space="0" w:color="auto"/>
              <w:bottom w:val="single" w:sz="4" w:space="0" w:color="auto"/>
              <w:right w:val="single" w:sz="4" w:space="0" w:color="auto"/>
            </w:tcBorders>
          </w:tcPr>
          <w:p w14:paraId="57862163" w14:textId="77777777" w:rsidR="0012716A" w:rsidRPr="003B1360" w:rsidRDefault="0012716A" w:rsidP="00407D86">
            <w:pPr>
              <w:keepNext/>
              <w:keepLines/>
              <w:spacing w:after="0"/>
              <w:jc w:val="center"/>
              <w:rPr>
                <w:rFonts w:ascii="Arial" w:hAnsi="Arial"/>
                <w:sz w:val="18"/>
              </w:rPr>
            </w:pPr>
            <w:r w:rsidRPr="00F06407">
              <w:rPr>
                <w:rFonts w:ascii="Arial" w:hAnsi="Arial"/>
                <w:sz w:val="18"/>
              </w:rPr>
              <w:t>Y.1.12-1</w:t>
            </w:r>
            <w:r>
              <w:rPr>
                <w:rFonts w:ascii="Arial" w:hAnsi="Arial"/>
                <w:sz w:val="18"/>
              </w:rPr>
              <w:t>-15</w:t>
            </w:r>
          </w:p>
        </w:tc>
        <w:tc>
          <w:tcPr>
            <w:tcW w:w="4539" w:type="dxa"/>
            <w:tcBorders>
              <w:top w:val="single" w:sz="4" w:space="0" w:color="auto"/>
              <w:left w:val="single" w:sz="4" w:space="0" w:color="auto"/>
              <w:bottom w:val="single" w:sz="4" w:space="0" w:color="auto"/>
              <w:right w:val="single" w:sz="4" w:space="0" w:color="auto"/>
            </w:tcBorders>
          </w:tcPr>
          <w:p w14:paraId="4FBBB8F1" w14:textId="77777777" w:rsidR="0012716A" w:rsidRPr="005020CA"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6FB2D78E" w14:textId="77777777" w:rsidR="0012716A" w:rsidRPr="0086160B"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3B0452E7" w14:textId="77777777" w:rsidR="0012716A" w:rsidRPr="001C32B2" w:rsidRDefault="0012716A" w:rsidP="00407D86">
            <w:pPr>
              <w:keepNext/>
              <w:keepLines/>
              <w:spacing w:after="0"/>
              <w:jc w:val="center"/>
              <w:rPr>
                <w:rFonts w:ascii="Arial" w:hAnsi="Arial"/>
                <w:sz w:val="18"/>
              </w:rPr>
            </w:pPr>
          </w:p>
        </w:tc>
      </w:tr>
    </w:tbl>
    <w:p w14:paraId="3D9E6E87" w14:textId="77777777" w:rsidR="0012716A" w:rsidRDefault="0012716A" w:rsidP="0012716A">
      <w:pPr>
        <w:rPr>
          <w:lang w:eastAsia="zh-CN"/>
        </w:rPr>
      </w:pPr>
    </w:p>
    <w:p w14:paraId="0202F874" w14:textId="77777777" w:rsidR="0012716A" w:rsidRDefault="0012716A" w:rsidP="0012716A">
      <w:pPr>
        <w:pStyle w:val="TH"/>
      </w:pPr>
      <w:r w:rsidRPr="008668A9">
        <w:lastRenderedPageBreak/>
        <w:t>Table Y.</w:t>
      </w:r>
      <w:r w:rsidRPr="008668A9">
        <w:rPr>
          <w:rFonts w:hint="eastAsia"/>
          <w:lang w:eastAsia="zh-CN"/>
        </w:rPr>
        <w:t>1.12</w:t>
      </w:r>
      <w:r w:rsidRPr="008668A9">
        <w:rPr>
          <w:rFonts w:eastAsia="DengXian"/>
        </w:rPr>
        <w:t xml:space="preserve">-1 </w:t>
      </w:r>
      <w:r w:rsidRPr="008668A9">
        <w:t>– Immersive Communication related to IMS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12716A" w:rsidRPr="003B1360" w14:paraId="69F3B1AE" w14:textId="77777777" w:rsidTr="00407D86">
        <w:trPr>
          <w:tblHeader/>
        </w:trPr>
        <w:tc>
          <w:tcPr>
            <w:tcW w:w="1135" w:type="dxa"/>
            <w:tcBorders>
              <w:top w:val="single" w:sz="4" w:space="0" w:color="auto"/>
              <w:left w:val="single" w:sz="4" w:space="0" w:color="auto"/>
              <w:bottom w:val="single" w:sz="4" w:space="0" w:color="auto"/>
              <w:right w:val="single" w:sz="4" w:space="0" w:color="auto"/>
            </w:tcBorders>
            <w:hideMark/>
          </w:tcPr>
          <w:p w14:paraId="47023196"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3A353138"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5AE0723"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054A2BB"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Comment</w:t>
            </w:r>
          </w:p>
        </w:tc>
      </w:tr>
      <w:tr w:rsidR="0012716A" w:rsidRPr="003B1360" w14:paraId="6FDC1F69" w14:textId="77777777" w:rsidTr="00407D86">
        <w:tc>
          <w:tcPr>
            <w:tcW w:w="1135" w:type="dxa"/>
            <w:tcBorders>
              <w:top w:val="single" w:sz="4" w:space="0" w:color="auto"/>
              <w:left w:val="single" w:sz="4" w:space="0" w:color="auto"/>
              <w:bottom w:val="single" w:sz="4" w:space="0" w:color="auto"/>
              <w:right w:val="single" w:sz="4" w:space="0" w:color="auto"/>
            </w:tcBorders>
          </w:tcPr>
          <w:p w14:paraId="44F44092" w14:textId="77777777" w:rsidR="0012716A" w:rsidRPr="003B1360" w:rsidRDefault="0012716A" w:rsidP="00407D86">
            <w:pPr>
              <w:keepNext/>
              <w:keepLines/>
              <w:spacing w:after="0"/>
              <w:jc w:val="center"/>
              <w:rPr>
                <w:rFonts w:ascii="Arial" w:hAnsi="Arial"/>
                <w:sz w:val="18"/>
              </w:rPr>
            </w:pPr>
            <w:r w:rsidRPr="00834F41">
              <w:rPr>
                <w:rFonts w:ascii="Arial" w:hAnsi="Arial"/>
                <w:sz w:val="18"/>
              </w:rPr>
              <w:t>Y.1.12-1</w:t>
            </w:r>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695DEB24" w14:textId="77777777" w:rsidR="0012716A" w:rsidRPr="004B4A1D"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5312B691" w14:textId="77777777" w:rsidR="0012716A" w:rsidRPr="005D38E9"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FF2C77F" w14:textId="77777777" w:rsidR="0012716A" w:rsidRPr="005F7062" w:rsidRDefault="0012716A" w:rsidP="00407D86">
            <w:pPr>
              <w:keepNext/>
              <w:keepLines/>
              <w:spacing w:after="0"/>
              <w:jc w:val="center"/>
              <w:rPr>
                <w:rFonts w:ascii="Arial" w:hAnsi="Arial"/>
                <w:sz w:val="18"/>
              </w:rPr>
            </w:pPr>
          </w:p>
        </w:tc>
      </w:tr>
      <w:tr w:rsidR="0012716A" w:rsidRPr="003B1360" w14:paraId="7C2432A9" w14:textId="77777777" w:rsidTr="00407D86">
        <w:tc>
          <w:tcPr>
            <w:tcW w:w="1135" w:type="dxa"/>
            <w:tcBorders>
              <w:top w:val="single" w:sz="4" w:space="0" w:color="auto"/>
              <w:left w:val="single" w:sz="4" w:space="0" w:color="auto"/>
              <w:bottom w:val="single" w:sz="4" w:space="0" w:color="auto"/>
              <w:right w:val="single" w:sz="4" w:space="0" w:color="auto"/>
            </w:tcBorders>
          </w:tcPr>
          <w:p w14:paraId="6AADFBE6" w14:textId="77777777" w:rsidR="0012716A" w:rsidRPr="003B1360" w:rsidRDefault="0012716A" w:rsidP="00407D86">
            <w:pPr>
              <w:keepNext/>
              <w:keepLines/>
              <w:spacing w:after="0"/>
              <w:rPr>
                <w:rFonts w:ascii="Arial" w:hAnsi="Arial"/>
                <w:sz w:val="18"/>
              </w:rPr>
            </w:pPr>
            <w:r w:rsidRPr="00834F41">
              <w:rPr>
                <w:rFonts w:ascii="Arial" w:hAnsi="Arial"/>
                <w:sz w:val="18"/>
              </w:rPr>
              <w:t>Y.1.12-1</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2FA59107" w14:textId="77777777" w:rsidR="0012716A" w:rsidRPr="003B1360"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7DB997A6" w14:textId="77777777" w:rsidR="0012716A" w:rsidRPr="003B1360"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53FBC0E7" w14:textId="77777777" w:rsidR="0012716A" w:rsidRPr="003B1360" w:rsidRDefault="0012716A" w:rsidP="00407D86">
            <w:pPr>
              <w:keepNext/>
              <w:keepLines/>
              <w:spacing w:after="0"/>
              <w:jc w:val="center"/>
              <w:rPr>
                <w:rFonts w:ascii="Arial" w:hAnsi="Arial"/>
                <w:sz w:val="18"/>
              </w:rPr>
            </w:pPr>
          </w:p>
        </w:tc>
      </w:tr>
      <w:tr w:rsidR="0012716A" w:rsidRPr="003B1360" w14:paraId="5720E65F" w14:textId="77777777" w:rsidTr="00407D86">
        <w:tc>
          <w:tcPr>
            <w:tcW w:w="1135" w:type="dxa"/>
            <w:tcBorders>
              <w:top w:val="single" w:sz="4" w:space="0" w:color="auto"/>
              <w:left w:val="single" w:sz="4" w:space="0" w:color="auto"/>
              <w:bottom w:val="single" w:sz="4" w:space="0" w:color="auto"/>
              <w:right w:val="single" w:sz="4" w:space="0" w:color="auto"/>
            </w:tcBorders>
          </w:tcPr>
          <w:p w14:paraId="13B867F2" w14:textId="77777777" w:rsidR="0012716A" w:rsidRPr="003B1360" w:rsidRDefault="0012716A" w:rsidP="00407D86">
            <w:pPr>
              <w:keepNext/>
              <w:keepLines/>
              <w:spacing w:after="0"/>
              <w:jc w:val="center"/>
              <w:rPr>
                <w:rFonts w:ascii="Arial" w:hAnsi="Arial"/>
                <w:sz w:val="18"/>
              </w:rPr>
            </w:pPr>
            <w:r w:rsidRPr="00834F41">
              <w:rPr>
                <w:rFonts w:ascii="Arial" w:hAnsi="Arial"/>
                <w:sz w:val="18"/>
              </w:rPr>
              <w:t>Y.1.12-1</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24786DC8" w14:textId="77777777" w:rsidR="0012716A" w:rsidRPr="003B1360"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3B185458" w14:textId="77777777" w:rsidR="0012716A" w:rsidRPr="003B1360"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F6880C6" w14:textId="77777777" w:rsidR="0012716A" w:rsidRPr="003B1360" w:rsidRDefault="0012716A" w:rsidP="00407D86">
            <w:pPr>
              <w:keepNext/>
              <w:keepLines/>
              <w:spacing w:after="0"/>
              <w:jc w:val="center"/>
              <w:rPr>
                <w:rFonts w:ascii="Arial" w:hAnsi="Arial"/>
                <w:sz w:val="18"/>
              </w:rPr>
            </w:pPr>
          </w:p>
        </w:tc>
      </w:tr>
      <w:tr w:rsidR="0012716A" w:rsidRPr="003B1360" w14:paraId="38B17696" w14:textId="77777777" w:rsidTr="00407D86">
        <w:tc>
          <w:tcPr>
            <w:tcW w:w="1135" w:type="dxa"/>
            <w:tcBorders>
              <w:top w:val="single" w:sz="4" w:space="0" w:color="auto"/>
              <w:left w:val="single" w:sz="4" w:space="0" w:color="auto"/>
              <w:bottom w:val="single" w:sz="4" w:space="0" w:color="auto"/>
              <w:right w:val="single" w:sz="4" w:space="0" w:color="auto"/>
            </w:tcBorders>
          </w:tcPr>
          <w:p w14:paraId="2432BE6E" w14:textId="77777777" w:rsidR="0012716A" w:rsidRPr="003B1360" w:rsidRDefault="0012716A" w:rsidP="00407D86">
            <w:pPr>
              <w:keepNext/>
              <w:keepLines/>
              <w:spacing w:after="0"/>
              <w:jc w:val="center"/>
              <w:rPr>
                <w:rFonts w:ascii="Arial" w:hAnsi="Arial"/>
                <w:sz w:val="18"/>
              </w:rPr>
            </w:pPr>
            <w:r w:rsidRPr="00834F41">
              <w:rPr>
                <w:rFonts w:ascii="Arial" w:hAnsi="Arial"/>
                <w:sz w:val="18"/>
              </w:rPr>
              <w:t>Y.1.12-1</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49C0355D" w14:textId="77777777" w:rsidR="0012716A" w:rsidRPr="003B1360"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6DCBFB7C" w14:textId="77777777" w:rsidR="0012716A" w:rsidRPr="003B1360"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457BC7EC" w14:textId="77777777" w:rsidR="0012716A" w:rsidRPr="003B1360" w:rsidRDefault="0012716A" w:rsidP="00407D86">
            <w:pPr>
              <w:keepNext/>
              <w:keepLines/>
              <w:spacing w:after="0"/>
              <w:jc w:val="center"/>
              <w:rPr>
                <w:rFonts w:ascii="Arial" w:hAnsi="Arial"/>
                <w:sz w:val="18"/>
              </w:rPr>
            </w:pPr>
          </w:p>
        </w:tc>
      </w:tr>
    </w:tbl>
    <w:p w14:paraId="0B1F27C5" w14:textId="77777777" w:rsidR="0012716A" w:rsidRDefault="0012716A" w:rsidP="0012716A">
      <w:pPr>
        <w:rPr>
          <w:lang w:eastAsia="ko-KR"/>
        </w:rPr>
      </w:pPr>
    </w:p>
    <w:p w14:paraId="45456AC9" w14:textId="77777777" w:rsidR="0012716A" w:rsidRDefault="0012716A" w:rsidP="0012716A">
      <w:pPr>
        <w:pStyle w:val="Ttulo2"/>
        <w:rPr>
          <w:lang w:eastAsia="ko-KR"/>
        </w:rPr>
      </w:pPr>
      <w:r>
        <w:rPr>
          <w:lang w:eastAsia="ko-KR"/>
        </w:rPr>
        <w:t>Y.1.13</w:t>
      </w:r>
      <w:r>
        <w:rPr>
          <w:lang w:eastAsia="ko-KR"/>
        </w:rPr>
        <w:tab/>
        <w:t>Massive Communication</w:t>
      </w:r>
    </w:p>
    <w:p w14:paraId="131E8008" w14:textId="77777777" w:rsidR="0012716A" w:rsidRDefault="0012716A" w:rsidP="0012716A">
      <w:pPr>
        <w:pStyle w:val="EditorsNote"/>
        <w:rPr>
          <w:lang w:eastAsia="ko-KR"/>
        </w:rPr>
      </w:pPr>
      <w:r>
        <w:rPr>
          <w:lang w:eastAsia="ko-KR"/>
        </w:rPr>
        <w:t xml:space="preserve">Editor’s Note: This includes (but not limited to) PRs from clause 10. </w:t>
      </w:r>
    </w:p>
    <w:p w14:paraId="142272AC" w14:textId="77777777" w:rsidR="0012716A" w:rsidRDefault="0012716A" w:rsidP="0012716A">
      <w:pPr>
        <w:pStyle w:val="TH"/>
        <w:rPr>
          <w:lang w:eastAsia="ko-KR"/>
        </w:rPr>
      </w:pPr>
      <w:r>
        <w:rPr>
          <w:lang w:eastAsia="ko-KR"/>
        </w:rPr>
        <w:t>Table Y.1.13-1 – Massive Communication</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12716A" w:rsidRPr="003B1360" w14:paraId="1E839264" w14:textId="77777777" w:rsidTr="00407D86">
        <w:trPr>
          <w:tblHeader/>
        </w:trPr>
        <w:tc>
          <w:tcPr>
            <w:tcW w:w="1135" w:type="dxa"/>
            <w:tcBorders>
              <w:top w:val="single" w:sz="4" w:space="0" w:color="auto"/>
              <w:left w:val="single" w:sz="4" w:space="0" w:color="auto"/>
              <w:bottom w:val="single" w:sz="4" w:space="0" w:color="auto"/>
              <w:right w:val="single" w:sz="4" w:space="0" w:color="auto"/>
            </w:tcBorders>
            <w:hideMark/>
          </w:tcPr>
          <w:p w14:paraId="0895FA11"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7CA71FE2"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327F2CC5"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3E54B38" w14:textId="77777777" w:rsidR="0012716A" w:rsidRPr="003B1360" w:rsidRDefault="0012716A" w:rsidP="00407D86">
            <w:pPr>
              <w:keepNext/>
              <w:keepLines/>
              <w:spacing w:after="0"/>
              <w:jc w:val="center"/>
              <w:rPr>
                <w:rFonts w:ascii="Arial" w:hAnsi="Arial"/>
                <w:b/>
                <w:sz w:val="18"/>
              </w:rPr>
            </w:pPr>
            <w:r w:rsidRPr="003B1360">
              <w:rPr>
                <w:rFonts w:ascii="Arial" w:hAnsi="Arial"/>
                <w:b/>
                <w:sz w:val="18"/>
              </w:rPr>
              <w:t>Comment</w:t>
            </w:r>
          </w:p>
        </w:tc>
      </w:tr>
      <w:tr w:rsidR="0012716A" w:rsidRPr="003B1360" w14:paraId="3B03540A" w14:textId="77777777" w:rsidTr="00407D86">
        <w:tc>
          <w:tcPr>
            <w:tcW w:w="1135" w:type="dxa"/>
            <w:tcBorders>
              <w:top w:val="single" w:sz="4" w:space="0" w:color="auto"/>
              <w:left w:val="single" w:sz="4" w:space="0" w:color="auto"/>
              <w:bottom w:val="single" w:sz="4" w:space="0" w:color="auto"/>
              <w:right w:val="single" w:sz="4" w:space="0" w:color="auto"/>
            </w:tcBorders>
          </w:tcPr>
          <w:p w14:paraId="3893C126" w14:textId="77777777" w:rsidR="0012716A" w:rsidRPr="003B1360" w:rsidRDefault="0012716A" w:rsidP="00407D86">
            <w:pPr>
              <w:keepNext/>
              <w:keepLines/>
              <w:spacing w:after="0"/>
              <w:jc w:val="center"/>
              <w:rPr>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176598D6" w14:textId="77777777" w:rsidR="0012716A" w:rsidRPr="004B4A1D"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2FA50EE7" w14:textId="77777777" w:rsidR="0012716A" w:rsidRPr="005D38E9"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A39807E" w14:textId="77777777" w:rsidR="0012716A" w:rsidRPr="005F7062" w:rsidRDefault="0012716A" w:rsidP="00407D86">
            <w:pPr>
              <w:keepNext/>
              <w:keepLines/>
              <w:spacing w:after="0"/>
              <w:jc w:val="center"/>
              <w:rPr>
                <w:rFonts w:ascii="Arial" w:hAnsi="Arial"/>
                <w:sz w:val="18"/>
              </w:rPr>
            </w:pPr>
          </w:p>
        </w:tc>
      </w:tr>
      <w:tr w:rsidR="0012716A" w:rsidRPr="003B1360" w14:paraId="7310A4D9" w14:textId="77777777" w:rsidTr="00407D86">
        <w:tc>
          <w:tcPr>
            <w:tcW w:w="1135" w:type="dxa"/>
            <w:tcBorders>
              <w:top w:val="single" w:sz="4" w:space="0" w:color="auto"/>
              <w:left w:val="single" w:sz="4" w:space="0" w:color="auto"/>
              <w:bottom w:val="single" w:sz="4" w:space="0" w:color="auto"/>
              <w:right w:val="single" w:sz="4" w:space="0" w:color="auto"/>
            </w:tcBorders>
          </w:tcPr>
          <w:p w14:paraId="09BBDD8D" w14:textId="77777777" w:rsidR="0012716A" w:rsidRPr="003B1360" w:rsidRDefault="0012716A" w:rsidP="00407D86">
            <w:pPr>
              <w:keepNext/>
              <w:keepLines/>
              <w:spacing w:after="0"/>
              <w:rPr>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072F1C81" w14:textId="77777777" w:rsidR="0012716A" w:rsidRPr="003B1360"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35652FC5" w14:textId="77777777" w:rsidR="0012716A" w:rsidRPr="003B1360"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5E6672C" w14:textId="77777777" w:rsidR="0012716A" w:rsidRPr="003B1360" w:rsidRDefault="0012716A" w:rsidP="00407D86">
            <w:pPr>
              <w:keepNext/>
              <w:keepLines/>
              <w:spacing w:after="0"/>
              <w:jc w:val="center"/>
              <w:rPr>
                <w:rFonts w:ascii="Arial" w:hAnsi="Arial"/>
                <w:sz w:val="18"/>
              </w:rPr>
            </w:pPr>
          </w:p>
        </w:tc>
      </w:tr>
      <w:tr w:rsidR="0012716A" w:rsidRPr="003B1360" w14:paraId="31746D70" w14:textId="77777777" w:rsidTr="00407D86">
        <w:tc>
          <w:tcPr>
            <w:tcW w:w="1135" w:type="dxa"/>
            <w:tcBorders>
              <w:top w:val="single" w:sz="4" w:space="0" w:color="auto"/>
              <w:left w:val="single" w:sz="4" w:space="0" w:color="auto"/>
              <w:bottom w:val="single" w:sz="4" w:space="0" w:color="auto"/>
              <w:right w:val="single" w:sz="4" w:space="0" w:color="auto"/>
            </w:tcBorders>
          </w:tcPr>
          <w:p w14:paraId="60911CEE" w14:textId="77777777" w:rsidR="0012716A" w:rsidRPr="003B1360" w:rsidRDefault="0012716A" w:rsidP="00407D86">
            <w:pPr>
              <w:keepNext/>
              <w:keepLines/>
              <w:spacing w:after="0"/>
              <w:jc w:val="center"/>
              <w:rPr>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3A0FB94B" w14:textId="77777777" w:rsidR="0012716A" w:rsidRPr="003B1360" w:rsidRDefault="0012716A" w:rsidP="00407D86">
            <w:pPr>
              <w:keepNext/>
              <w:keepLines/>
              <w:spacing w:after="0"/>
              <w:rPr>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08443C21" w14:textId="77777777" w:rsidR="0012716A" w:rsidRPr="003B1360" w:rsidRDefault="0012716A" w:rsidP="00407D86">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3CC37536" w14:textId="77777777" w:rsidR="0012716A" w:rsidRPr="003B1360" w:rsidRDefault="0012716A" w:rsidP="00407D86">
            <w:pPr>
              <w:keepNext/>
              <w:keepLines/>
              <w:spacing w:after="0"/>
              <w:jc w:val="center"/>
              <w:rPr>
                <w:rFonts w:ascii="Arial" w:hAnsi="Arial"/>
                <w:sz w:val="18"/>
              </w:rPr>
            </w:pPr>
          </w:p>
        </w:tc>
      </w:tr>
    </w:tbl>
    <w:p w14:paraId="5A972CD7" w14:textId="77777777" w:rsidR="0012716A" w:rsidRDefault="0012716A" w:rsidP="0012716A">
      <w:pPr>
        <w:rPr>
          <w:lang w:eastAsia="ko-KR"/>
        </w:rPr>
      </w:pPr>
    </w:p>
    <w:p w14:paraId="74A0150F" w14:textId="77777777" w:rsidR="0012716A" w:rsidRDefault="0012716A" w:rsidP="0012716A">
      <w:pPr>
        <w:pStyle w:val="Ttulo2"/>
        <w:rPr>
          <w:lang w:eastAsia="ko-KR"/>
        </w:rPr>
      </w:pPr>
      <w:r>
        <w:rPr>
          <w:lang w:eastAsia="ko-KR"/>
        </w:rPr>
        <w:t>Y.1.14</w:t>
      </w:r>
      <w:r>
        <w:rPr>
          <w:lang w:eastAsia="ko-KR"/>
        </w:rPr>
        <w:tab/>
        <w:t>Industry and Verticals</w:t>
      </w:r>
    </w:p>
    <w:p w14:paraId="3C54E24D" w14:textId="77777777" w:rsidR="0012716A" w:rsidRDefault="0012716A" w:rsidP="0012716A">
      <w:pPr>
        <w:pStyle w:val="EditorsNote"/>
        <w:rPr>
          <w:lang w:eastAsia="ko-KR"/>
        </w:rPr>
      </w:pPr>
      <w:r>
        <w:rPr>
          <w:lang w:eastAsia="ko-KR"/>
        </w:rPr>
        <w:t>Editor’s Note: This includes (but not limited to) PRs from clause 11.</w:t>
      </w:r>
    </w:p>
    <w:p w14:paraId="1F7A7592" w14:textId="77777777" w:rsidR="0012716A" w:rsidRPr="00390AA4" w:rsidRDefault="0012716A" w:rsidP="0012716A">
      <w:pPr>
        <w:pStyle w:val="EditorsNote"/>
        <w:rPr>
          <w:highlight w:val="yellow"/>
          <w:lang w:eastAsia="ko-KR"/>
        </w:rPr>
      </w:pPr>
      <w:r w:rsidRPr="00390AA4">
        <w:rPr>
          <w:highlight w:val="yellow"/>
          <w:lang w:eastAsia="ko-KR"/>
        </w:rPr>
        <w:t xml:space="preserve">Editor’s note: The local network related PRs are also presented in “Resilience”, “Enhancements to legacy services and capabilities” groups. It is FFS whether to set up a new group for localized network. </w:t>
      </w:r>
    </w:p>
    <w:p w14:paraId="37FD3476" w14:textId="77777777" w:rsidR="0012716A" w:rsidRPr="00390AA4" w:rsidRDefault="0012716A" w:rsidP="0012716A">
      <w:pPr>
        <w:pStyle w:val="EditorsNote"/>
        <w:rPr>
          <w:lang w:eastAsia="ko-KR"/>
        </w:rPr>
      </w:pPr>
      <w:r w:rsidRPr="00390AA4">
        <w:rPr>
          <w:highlight w:val="yellow"/>
          <w:lang w:eastAsia="ko-KR"/>
        </w:rPr>
        <w:t>Editor’s note: It is FFS how to consolidate the computing related PRs</w:t>
      </w:r>
      <w:r>
        <w:rPr>
          <w:rFonts w:hint="eastAsia"/>
          <w:lang w:eastAsia="zh-CN"/>
        </w:rPr>
        <w:t>.</w:t>
      </w:r>
    </w:p>
    <w:p w14:paraId="07D26538" w14:textId="77777777" w:rsidR="0012716A" w:rsidRDefault="0012716A" w:rsidP="0012716A">
      <w:pPr>
        <w:pStyle w:val="TH"/>
        <w:rPr>
          <w:lang w:eastAsia="ko-KR"/>
        </w:rPr>
      </w:pPr>
      <w:r w:rsidRPr="009B6C09">
        <w:rPr>
          <w:highlight w:val="yellow"/>
          <w:lang w:eastAsia="ko-KR"/>
        </w:rPr>
        <w:t>Table Y.1.14-1 – UAV, UAM and aircraft</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2716A" w:rsidRPr="00457CAE" w14:paraId="331361EE" w14:textId="77777777" w:rsidTr="00407D86">
        <w:trPr>
          <w:cantSplit/>
          <w:tblHeader/>
        </w:trPr>
        <w:tc>
          <w:tcPr>
            <w:tcW w:w="1134" w:type="dxa"/>
          </w:tcPr>
          <w:p w14:paraId="2D81BA5C" w14:textId="77777777" w:rsidR="0012716A" w:rsidRPr="00457CAE" w:rsidRDefault="0012716A" w:rsidP="00407D86">
            <w:pPr>
              <w:pStyle w:val="TAH"/>
            </w:pPr>
            <w:r>
              <w:t>CPR #</w:t>
            </w:r>
          </w:p>
        </w:tc>
        <w:tc>
          <w:tcPr>
            <w:tcW w:w="4536" w:type="dxa"/>
          </w:tcPr>
          <w:p w14:paraId="64D72AEB" w14:textId="77777777" w:rsidR="0012716A" w:rsidRPr="00457CAE" w:rsidRDefault="0012716A" w:rsidP="00407D86">
            <w:pPr>
              <w:pStyle w:val="TAH"/>
            </w:pPr>
            <w:r>
              <w:t>Consolidated Potential Requirement</w:t>
            </w:r>
          </w:p>
        </w:tc>
        <w:tc>
          <w:tcPr>
            <w:tcW w:w="1701" w:type="dxa"/>
          </w:tcPr>
          <w:p w14:paraId="2D966EDC" w14:textId="77777777" w:rsidR="0012716A" w:rsidRDefault="0012716A" w:rsidP="00407D86">
            <w:pPr>
              <w:pStyle w:val="TAH"/>
            </w:pPr>
            <w:r>
              <w:t>Original PR #</w:t>
            </w:r>
          </w:p>
        </w:tc>
        <w:tc>
          <w:tcPr>
            <w:tcW w:w="2268" w:type="dxa"/>
          </w:tcPr>
          <w:p w14:paraId="7F27C090" w14:textId="77777777" w:rsidR="0012716A" w:rsidRDefault="0012716A" w:rsidP="00407D86">
            <w:pPr>
              <w:pStyle w:val="TAH"/>
            </w:pPr>
            <w:r>
              <w:t>Comment</w:t>
            </w:r>
          </w:p>
        </w:tc>
      </w:tr>
      <w:tr w:rsidR="0012716A" w:rsidRPr="00457CAE" w14:paraId="048DB470" w14:textId="77777777" w:rsidTr="00407D86">
        <w:trPr>
          <w:cantSplit/>
        </w:trPr>
        <w:tc>
          <w:tcPr>
            <w:tcW w:w="1134" w:type="dxa"/>
          </w:tcPr>
          <w:p w14:paraId="09A0A6A1" w14:textId="77777777" w:rsidR="0012716A" w:rsidRPr="009A0764" w:rsidRDefault="0012716A" w:rsidP="00407D86">
            <w:pPr>
              <w:pStyle w:val="TAC"/>
            </w:pPr>
            <w:r w:rsidRPr="009A0764">
              <w:t xml:space="preserve">CPR </w:t>
            </w:r>
            <w:r w:rsidRPr="009A0764">
              <w:rPr>
                <w:rFonts w:hint="eastAsia"/>
                <w:lang w:eastAsia="zh-CN"/>
              </w:rPr>
              <w:t>Y.1.14-1-1</w:t>
            </w:r>
          </w:p>
        </w:tc>
        <w:tc>
          <w:tcPr>
            <w:tcW w:w="4536" w:type="dxa"/>
          </w:tcPr>
          <w:p w14:paraId="732526AF" w14:textId="77777777" w:rsidR="0012716A" w:rsidRPr="0079439A" w:rsidRDefault="0012716A" w:rsidP="00407D86">
            <w:pPr>
              <w:pStyle w:val="TAL"/>
            </w:pPr>
            <w:r w:rsidRPr="004E459F">
              <w:rPr>
                <w:highlight w:val="green"/>
                <w:lang w:val="en-US" w:eastAsia="zh-CN" w:bidi="ar"/>
              </w:rPr>
              <w:t xml:space="preserve">6G system with satellite access shall provide a means to obtain and expose </w:t>
            </w:r>
            <w:r w:rsidRPr="004E459F">
              <w:rPr>
                <w:rFonts w:hint="eastAsia"/>
                <w:highlight w:val="green"/>
                <w:lang w:val="en-US" w:eastAsia="zh-CN" w:bidi="ar"/>
              </w:rPr>
              <w:t>communication</w:t>
            </w:r>
            <w:r w:rsidRPr="004E459F">
              <w:rPr>
                <w:highlight w:val="green"/>
                <w:lang w:val="en-US" w:eastAsia="zh-CN" w:bidi="ar"/>
              </w:rPr>
              <w:t xml:space="preserve"> service interruption information (e.g. expected interruptions to the </w:t>
            </w:r>
            <w:r w:rsidRPr="004E459F">
              <w:rPr>
                <w:rFonts w:hint="eastAsia"/>
                <w:highlight w:val="green"/>
                <w:lang w:val="en-US" w:eastAsia="zh-CN" w:bidi="ar"/>
              </w:rPr>
              <w:t xml:space="preserve">communication </w:t>
            </w:r>
            <w:r w:rsidRPr="004E459F">
              <w:rPr>
                <w:highlight w:val="green"/>
                <w:lang w:val="en-US" w:eastAsia="zh-CN" w:bidi="ar"/>
              </w:rPr>
              <w:t>service) to authorized third party</w:t>
            </w:r>
            <w:r>
              <w:rPr>
                <w:lang w:val="en-US" w:eastAsia="zh-CN" w:bidi="ar"/>
              </w:rPr>
              <w:t>.</w:t>
            </w:r>
          </w:p>
        </w:tc>
        <w:tc>
          <w:tcPr>
            <w:tcW w:w="1701" w:type="dxa"/>
          </w:tcPr>
          <w:p w14:paraId="7349EA41" w14:textId="77777777" w:rsidR="0012716A" w:rsidRPr="0079439A" w:rsidRDefault="0012716A" w:rsidP="00407D86">
            <w:pPr>
              <w:pStyle w:val="TAL"/>
              <w:jc w:val="center"/>
            </w:pPr>
            <w:r w:rsidRPr="0079439A">
              <w:t>PR 11.5.6-2</w:t>
            </w:r>
          </w:p>
        </w:tc>
        <w:tc>
          <w:tcPr>
            <w:tcW w:w="2268" w:type="dxa"/>
          </w:tcPr>
          <w:p w14:paraId="75ACA1FE" w14:textId="77777777" w:rsidR="0012716A" w:rsidRDefault="0012716A" w:rsidP="00407D86">
            <w:pPr>
              <w:pStyle w:val="TAL"/>
              <w:jc w:val="center"/>
              <w:rPr>
                <w:lang w:eastAsia="zh-CN"/>
              </w:rPr>
            </w:pPr>
            <w:proofErr w:type="gramStart"/>
            <w:r w:rsidRPr="004E459F">
              <w:rPr>
                <w:rFonts w:hint="eastAsia"/>
                <w:highlight w:val="green"/>
                <w:lang w:eastAsia="zh-CN"/>
              </w:rPr>
              <w:t>QC:</w:t>
            </w:r>
            <w:r w:rsidRPr="004E459F">
              <w:rPr>
                <w:highlight w:val="green"/>
                <w:lang w:eastAsia="zh-CN"/>
              </w:rPr>
              <w:t>[</w:t>
            </w:r>
            <w:proofErr w:type="gramEnd"/>
            <w:r w:rsidRPr="004E459F">
              <w:rPr>
                <w:highlight w:val="green"/>
                <w:lang w:eastAsia="zh-CN"/>
              </w:rPr>
              <w:t>should go under Satellite CPRs]</w:t>
            </w:r>
          </w:p>
          <w:p w14:paraId="7ACF7A24" w14:textId="77777777" w:rsidR="0012716A" w:rsidRDefault="0012716A" w:rsidP="00407D86">
            <w:pPr>
              <w:pStyle w:val="TAL"/>
              <w:jc w:val="center"/>
              <w:rPr>
                <w:lang w:eastAsia="zh-CN"/>
              </w:rPr>
            </w:pPr>
            <w:r>
              <w:rPr>
                <w:lang w:eastAsia="zh-CN"/>
              </w:rPr>
              <w:t>exposure</w:t>
            </w:r>
          </w:p>
        </w:tc>
      </w:tr>
      <w:tr w:rsidR="0012716A" w:rsidRPr="00457CAE" w14:paraId="5E4E2B50" w14:textId="77777777" w:rsidTr="00407D86">
        <w:trPr>
          <w:cantSplit/>
        </w:trPr>
        <w:tc>
          <w:tcPr>
            <w:tcW w:w="1134" w:type="dxa"/>
          </w:tcPr>
          <w:p w14:paraId="4B4FDBD1" w14:textId="77777777" w:rsidR="0012716A" w:rsidRPr="009A0764" w:rsidRDefault="0012716A" w:rsidP="00407D86">
            <w:pPr>
              <w:pStyle w:val="TAC"/>
            </w:pPr>
            <w:r w:rsidRPr="009A0764">
              <w:t xml:space="preserve">CPR </w:t>
            </w:r>
            <w:r w:rsidRPr="009A0764">
              <w:rPr>
                <w:rFonts w:hint="eastAsia"/>
                <w:lang w:eastAsia="zh-CN"/>
              </w:rPr>
              <w:t>Y.1.14-1-2</w:t>
            </w:r>
          </w:p>
        </w:tc>
        <w:tc>
          <w:tcPr>
            <w:tcW w:w="4536" w:type="dxa"/>
          </w:tcPr>
          <w:p w14:paraId="51B0C46E" w14:textId="407DAAD1" w:rsidR="0012716A" w:rsidRDefault="0012716A" w:rsidP="00407D86">
            <w:pPr>
              <w:pStyle w:val="TAL"/>
            </w:pPr>
            <w:r w:rsidRPr="004E459F">
              <w:rPr>
                <w:highlight w:val="yellow"/>
                <w:lang w:val="en-US"/>
              </w:rPr>
              <w:t xml:space="preserve">Subject to regulatory requirements and </w:t>
            </w:r>
            <w:ins w:id="275" w:author="JESUS MARIA MARTIN GARCIA" w:date="2026-01-08T00:35:00Z" w16du:dateUtc="2026-01-07T23:35:00Z">
              <w:r w:rsidR="00DC6D0B">
                <w:rPr>
                  <w:highlight w:val="yellow"/>
                  <w:lang w:val="en-US"/>
                </w:rPr>
                <w:t>subscriber permission</w:t>
              </w:r>
            </w:ins>
            <w:del w:id="276" w:author="JESUS MARIA MARTIN GARCIA" w:date="2026-01-08T00:35:00Z" w16du:dateUtc="2026-01-07T23:35:00Z">
              <w:r w:rsidRPr="004E459F" w:rsidDel="00DC6D0B">
                <w:rPr>
                  <w:highlight w:val="yellow"/>
                  <w:lang w:val="en-US"/>
                </w:rPr>
                <w:delText>user consent</w:delText>
              </w:r>
            </w:del>
            <w:r w:rsidRPr="004E459F">
              <w:rPr>
                <w:highlight w:val="yellow"/>
                <w:lang w:val="en-US"/>
              </w:rPr>
              <w:t>, the 6G network shall provide secure means to expose to an authorized 3rd party application the information related to a UAV or a UAM aircraft from the stored service data.</w:t>
            </w:r>
          </w:p>
        </w:tc>
        <w:tc>
          <w:tcPr>
            <w:tcW w:w="1701" w:type="dxa"/>
          </w:tcPr>
          <w:p w14:paraId="056C9232" w14:textId="77777777" w:rsidR="0012716A" w:rsidRDefault="0012716A" w:rsidP="00407D86">
            <w:pPr>
              <w:pStyle w:val="TAL"/>
              <w:jc w:val="center"/>
              <w:rPr>
                <w:lang w:eastAsia="zh-CN"/>
              </w:rPr>
            </w:pPr>
            <w:r w:rsidRPr="00A93538">
              <w:t>PR 11.7.6-</w:t>
            </w:r>
            <w:r>
              <w:rPr>
                <w:rFonts w:hint="eastAsia"/>
                <w:lang w:eastAsia="zh-CN"/>
              </w:rPr>
              <w:t>2</w:t>
            </w:r>
          </w:p>
        </w:tc>
        <w:tc>
          <w:tcPr>
            <w:tcW w:w="2268" w:type="dxa"/>
          </w:tcPr>
          <w:p w14:paraId="313140A9" w14:textId="77777777" w:rsidR="0012716A" w:rsidRDefault="0012716A" w:rsidP="00407D86">
            <w:pPr>
              <w:pStyle w:val="TAL"/>
              <w:jc w:val="center"/>
              <w:rPr>
                <w:lang w:eastAsia="zh-CN"/>
              </w:rPr>
            </w:pPr>
            <w:r>
              <w:rPr>
                <w:lang w:eastAsia="zh-CN"/>
              </w:rPr>
              <w:t>E</w:t>
            </w:r>
            <w:r>
              <w:rPr>
                <w:rFonts w:hint="eastAsia"/>
                <w:lang w:eastAsia="zh-CN"/>
              </w:rPr>
              <w:t xml:space="preserve">xposure </w:t>
            </w:r>
          </w:p>
          <w:p w14:paraId="498A6B96" w14:textId="77777777" w:rsidR="0012716A" w:rsidRPr="0041206B" w:rsidRDefault="0012716A" w:rsidP="00407D86">
            <w:pPr>
              <w:pStyle w:val="TAL"/>
              <w:jc w:val="center"/>
              <w:rPr>
                <w:lang w:eastAsia="zh-CN"/>
              </w:rPr>
            </w:pPr>
          </w:p>
        </w:tc>
      </w:tr>
      <w:tr w:rsidR="0012716A" w:rsidRPr="00457CAE" w14:paraId="44AF15B2" w14:textId="77777777" w:rsidTr="00407D86">
        <w:trPr>
          <w:cantSplit/>
        </w:trPr>
        <w:tc>
          <w:tcPr>
            <w:tcW w:w="1134" w:type="dxa"/>
          </w:tcPr>
          <w:p w14:paraId="77E08363" w14:textId="77777777" w:rsidR="0012716A" w:rsidRPr="009A0764" w:rsidRDefault="0012716A" w:rsidP="00407D86">
            <w:pPr>
              <w:pStyle w:val="TAC"/>
            </w:pPr>
            <w:r>
              <w:rPr>
                <w:lang w:val="en-US" w:eastAsia="zh-CN" w:bidi="ar"/>
              </w:rPr>
              <w:t>A</w:t>
            </w:r>
            <w:r>
              <w:rPr>
                <w:rFonts w:hint="eastAsia"/>
                <w:lang w:val="en-US" w:eastAsia="zh-CN" w:bidi="ar"/>
              </w:rPr>
              <w:t xml:space="preserve">lternative </w:t>
            </w:r>
            <w:r w:rsidRPr="009A0764">
              <w:t xml:space="preserve">CPR </w:t>
            </w:r>
            <w:r w:rsidRPr="009A0764">
              <w:rPr>
                <w:rFonts w:hint="eastAsia"/>
                <w:lang w:eastAsia="zh-CN"/>
              </w:rPr>
              <w:t>Y.1.14-1-2</w:t>
            </w:r>
          </w:p>
        </w:tc>
        <w:tc>
          <w:tcPr>
            <w:tcW w:w="4536" w:type="dxa"/>
          </w:tcPr>
          <w:p w14:paraId="7B1D594F" w14:textId="4EC4C615" w:rsidR="0012716A" w:rsidRPr="004E459F" w:rsidRDefault="0012716A" w:rsidP="00407D86">
            <w:pPr>
              <w:pStyle w:val="NormalWeb"/>
              <w:keepNext/>
              <w:keepLines/>
              <w:spacing w:after="0"/>
              <w:rPr>
                <w:rFonts w:ascii="Arial" w:hAnsi="Arial"/>
                <w:sz w:val="18"/>
                <w:highlight w:val="yellow"/>
                <w:lang w:val="en-US" w:eastAsia="zh-CN" w:bidi="ar"/>
              </w:rPr>
            </w:pPr>
            <w:r w:rsidRPr="004E459F">
              <w:rPr>
                <w:rFonts w:ascii="Arial" w:hAnsi="Arial"/>
                <w:sz w:val="18"/>
                <w:highlight w:val="yellow"/>
                <w:lang w:val="en-US" w:eastAsia="zh-CN" w:bidi="ar"/>
              </w:rPr>
              <w:t xml:space="preserve">Subject to regulatory requirements and </w:t>
            </w:r>
            <w:ins w:id="277" w:author="JESUS MARIA MARTIN GARCIA" w:date="2026-01-08T00:41:00Z" w16du:dateUtc="2026-01-07T23:41:00Z">
              <w:r w:rsidR="00DC6D0B">
                <w:rPr>
                  <w:rFonts w:ascii="Arial" w:hAnsi="Arial"/>
                  <w:sz w:val="18"/>
                  <w:highlight w:val="yellow"/>
                  <w:lang w:val="en-US" w:eastAsia="zh-CN" w:bidi="ar"/>
                </w:rPr>
                <w:t>subscriber permission</w:t>
              </w:r>
            </w:ins>
            <w:del w:id="278" w:author="JESUS MARIA MARTIN GARCIA" w:date="2026-01-08T00:40:00Z" w16du:dateUtc="2026-01-07T23:40:00Z">
              <w:r w:rsidRPr="004E459F" w:rsidDel="00DC6D0B">
                <w:rPr>
                  <w:rFonts w:ascii="Arial" w:hAnsi="Arial"/>
                  <w:sz w:val="18"/>
                  <w:highlight w:val="yellow"/>
                  <w:lang w:val="en-US" w:eastAsia="zh-CN" w:bidi="ar"/>
                </w:rPr>
                <w:delText>user consent</w:delText>
              </w:r>
            </w:del>
            <w:r w:rsidRPr="004E459F">
              <w:rPr>
                <w:rFonts w:ascii="Arial" w:hAnsi="Arial"/>
                <w:sz w:val="18"/>
                <w:highlight w:val="yellow"/>
                <w:lang w:val="en-US" w:eastAsia="zh-CN" w:bidi="ar"/>
              </w:rPr>
              <w:t xml:space="preserve">, the 6G network shall provide secure means to </w:t>
            </w:r>
            <w:r w:rsidRPr="004E459F">
              <w:rPr>
                <w:rFonts w:ascii="Arial" w:hAnsi="Arial" w:hint="eastAsia"/>
                <w:sz w:val="18"/>
                <w:highlight w:val="yellow"/>
                <w:lang w:val="en-US" w:eastAsia="zh-CN" w:bidi="ar"/>
              </w:rPr>
              <w:t xml:space="preserve">store </w:t>
            </w:r>
            <w:r w:rsidRPr="004E459F">
              <w:rPr>
                <w:rFonts w:ascii="Arial" w:hAnsi="Arial"/>
                <w:sz w:val="18"/>
                <w:highlight w:val="yellow"/>
                <w:lang w:val="en-US" w:eastAsia="zh-CN" w:bidi="ar"/>
              </w:rPr>
              <w:t xml:space="preserve">the service data for a UAV or a UAM aircraft based on the </w:t>
            </w:r>
            <w:proofErr w:type="gramStart"/>
            <w:r w:rsidRPr="004E459F">
              <w:rPr>
                <w:rFonts w:ascii="Arial" w:hAnsi="Arial"/>
                <w:sz w:val="18"/>
                <w:highlight w:val="yellow"/>
                <w:lang w:val="en-US" w:eastAsia="zh-CN" w:bidi="ar"/>
              </w:rPr>
              <w:t>request</w:t>
            </w:r>
            <w:proofErr w:type="gramEnd"/>
            <w:r w:rsidRPr="004E459F">
              <w:rPr>
                <w:rFonts w:ascii="Arial" w:hAnsi="Arial"/>
                <w:sz w:val="18"/>
                <w:highlight w:val="yellow"/>
                <w:lang w:val="en-US" w:eastAsia="zh-CN" w:bidi="ar"/>
              </w:rPr>
              <w:t xml:space="preserve"> information (e.g. service type, storage duration, time expiry)</w:t>
            </w:r>
            <w:r w:rsidRPr="004E459F">
              <w:rPr>
                <w:rFonts w:ascii="Arial" w:hAnsi="Arial" w:hint="eastAsia"/>
                <w:sz w:val="18"/>
                <w:highlight w:val="yellow"/>
                <w:lang w:val="en-US" w:eastAsia="zh-CN" w:bidi="ar"/>
              </w:rPr>
              <w:t xml:space="preserve"> and </w:t>
            </w:r>
            <w:r w:rsidRPr="004E459F">
              <w:rPr>
                <w:rFonts w:ascii="Arial" w:hAnsi="Arial"/>
                <w:sz w:val="18"/>
                <w:highlight w:val="yellow"/>
                <w:lang w:val="en-US" w:eastAsia="zh-CN" w:bidi="ar"/>
              </w:rPr>
              <w:t>expose the information</w:t>
            </w:r>
            <w:r w:rsidRPr="004E459F">
              <w:rPr>
                <w:rFonts w:ascii="Arial" w:hAnsi="Arial" w:hint="eastAsia"/>
                <w:sz w:val="18"/>
                <w:highlight w:val="yellow"/>
                <w:lang w:val="en-US" w:eastAsia="zh-CN" w:bidi="ar"/>
              </w:rPr>
              <w:t xml:space="preserve"> </w:t>
            </w:r>
            <w:r w:rsidRPr="004E459F">
              <w:rPr>
                <w:rFonts w:ascii="Arial" w:hAnsi="Arial"/>
                <w:sz w:val="18"/>
                <w:highlight w:val="yellow"/>
                <w:lang w:val="en-US" w:eastAsia="zh-CN" w:bidi="ar"/>
              </w:rPr>
              <w:t>to an authorized 3rd party application</w:t>
            </w:r>
            <w:proofErr w:type="gramStart"/>
            <w:r w:rsidRPr="004E459F">
              <w:rPr>
                <w:rFonts w:ascii="Arial" w:hAnsi="Arial" w:hint="eastAsia"/>
                <w:sz w:val="18"/>
                <w:highlight w:val="yellow"/>
                <w:lang w:val="en-US" w:eastAsia="zh-CN" w:bidi="ar"/>
              </w:rPr>
              <w:t>.</w:t>
            </w:r>
            <w:r w:rsidRPr="004E459F">
              <w:rPr>
                <w:rFonts w:ascii="Arial" w:hAnsi="Arial"/>
                <w:sz w:val="18"/>
                <w:highlight w:val="yellow"/>
                <w:lang w:val="en-US" w:eastAsia="zh-CN" w:bidi="ar"/>
              </w:rPr>
              <w:t xml:space="preserve"> .</w:t>
            </w:r>
            <w:proofErr w:type="gramEnd"/>
          </w:p>
          <w:p w14:paraId="2FF81EB7" w14:textId="77777777" w:rsidR="0012716A" w:rsidRPr="00A93538" w:rsidRDefault="0012716A" w:rsidP="00407D86">
            <w:pPr>
              <w:pStyle w:val="TAL"/>
              <w:rPr>
                <w:lang w:val="en-US"/>
              </w:rPr>
            </w:pPr>
            <w:r w:rsidRPr="004E459F">
              <w:rPr>
                <w:highlight w:val="yellow"/>
                <w:lang w:val="en-US" w:eastAsia="zh-CN" w:bidi="ar"/>
              </w:rPr>
              <w:t>NOTE:</w:t>
            </w:r>
            <w:r w:rsidRPr="004E459F">
              <w:rPr>
                <w:highlight w:val="yellow"/>
                <w:lang w:val="en-US" w:eastAsia="zh-CN" w:bidi="ar"/>
              </w:rPr>
              <w:tab/>
              <w:t>The service data may be the processing data for a specific network service such as sensing data, positioning measurement data, or the exposed data such as sensing results, positioning information.</w:t>
            </w:r>
          </w:p>
        </w:tc>
        <w:tc>
          <w:tcPr>
            <w:tcW w:w="1701" w:type="dxa"/>
          </w:tcPr>
          <w:p w14:paraId="5CBF256D" w14:textId="77777777" w:rsidR="0012716A" w:rsidRDefault="0012716A" w:rsidP="00407D86">
            <w:pPr>
              <w:pStyle w:val="NormalWeb"/>
              <w:keepNext/>
              <w:keepLines/>
              <w:spacing w:after="0"/>
              <w:jc w:val="center"/>
              <w:rPr>
                <w:rFonts w:ascii="Arial" w:hAnsi="Arial"/>
                <w:sz w:val="18"/>
                <w:lang w:val="en-US" w:eastAsia="zh-CN" w:bidi="ar"/>
              </w:rPr>
            </w:pPr>
            <w:r>
              <w:rPr>
                <w:rFonts w:ascii="Arial" w:hAnsi="Arial"/>
                <w:sz w:val="18"/>
                <w:lang w:val="en-US" w:eastAsia="zh-CN" w:bidi="ar"/>
              </w:rPr>
              <w:t>PR 11.7.6-2</w:t>
            </w:r>
          </w:p>
          <w:p w14:paraId="2C0BA35C" w14:textId="77777777" w:rsidR="0012716A" w:rsidRPr="00A93538" w:rsidRDefault="0012716A" w:rsidP="00407D86">
            <w:pPr>
              <w:pStyle w:val="TAL"/>
              <w:jc w:val="center"/>
            </w:pPr>
            <w:r>
              <w:rPr>
                <w:lang w:val="en-US" w:eastAsia="zh-CN" w:bidi="ar"/>
              </w:rPr>
              <w:t>PR 11.7.6-1</w:t>
            </w:r>
          </w:p>
        </w:tc>
        <w:tc>
          <w:tcPr>
            <w:tcW w:w="2268" w:type="dxa"/>
          </w:tcPr>
          <w:p w14:paraId="5586D551" w14:textId="77777777" w:rsidR="0012716A" w:rsidRDefault="0012716A" w:rsidP="00407D86">
            <w:pPr>
              <w:pStyle w:val="NormalWeb"/>
              <w:keepNext/>
              <w:keepLines/>
              <w:spacing w:after="0"/>
              <w:jc w:val="center"/>
              <w:rPr>
                <w:rFonts w:ascii="Arial" w:hAnsi="Arial"/>
                <w:sz w:val="18"/>
                <w:lang w:val="en-US" w:eastAsia="zh-CN" w:bidi="ar"/>
              </w:rPr>
            </w:pPr>
            <w:r>
              <w:rPr>
                <w:rFonts w:ascii="Arial" w:hAnsi="Arial" w:hint="eastAsia"/>
                <w:sz w:val="18"/>
                <w:lang w:val="en-US" w:eastAsia="zh-CN" w:bidi="ar"/>
              </w:rPr>
              <w:t xml:space="preserve">Store and </w:t>
            </w:r>
            <w:r>
              <w:rPr>
                <w:rFonts w:ascii="Arial" w:hAnsi="Arial"/>
                <w:sz w:val="18"/>
                <w:lang w:val="en-US" w:eastAsia="zh-CN" w:bidi="ar"/>
              </w:rPr>
              <w:t>Exposure</w:t>
            </w:r>
          </w:p>
          <w:p w14:paraId="30B2568C" w14:textId="77777777" w:rsidR="0012716A" w:rsidRDefault="0012716A" w:rsidP="00407D86">
            <w:pPr>
              <w:pStyle w:val="TAL"/>
              <w:jc w:val="center"/>
              <w:rPr>
                <w:lang w:eastAsia="zh-CN"/>
              </w:rPr>
            </w:pPr>
          </w:p>
        </w:tc>
      </w:tr>
      <w:tr w:rsidR="0012716A" w:rsidRPr="00457CAE" w14:paraId="53AE56C8" w14:textId="77777777" w:rsidTr="00407D86">
        <w:trPr>
          <w:cantSplit/>
        </w:trPr>
        <w:tc>
          <w:tcPr>
            <w:tcW w:w="1134" w:type="dxa"/>
          </w:tcPr>
          <w:p w14:paraId="0BE02988" w14:textId="77777777" w:rsidR="0012716A" w:rsidRPr="00FE04D6" w:rsidRDefault="0012716A" w:rsidP="00407D86">
            <w:pPr>
              <w:pStyle w:val="TAC"/>
            </w:pPr>
            <w:r>
              <w:t xml:space="preserve">CPR </w:t>
            </w:r>
            <w:r>
              <w:rPr>
                <w:rFonts w:hint="eastAsia"/>
                <w:lang w:eastAsia="zh-CN"/>
              </w:rPr>
              <w:t>Y.1.14-1-3</w:t>
            </w:r>
          </w:p>
        </w:tc>
        <w:tc>
          <w:tcPr>
            <w:tcW w:w="4536" w:type="dxa"/>
          </w:tcPr>
          <w:p w14:paraId="31A5EE0B" w14:textId="1CC81E6E" w:rsidR="0012716A" w:rsidRPr="004E459F" w:rsidRDefault="0012716A" w:rsidP="00407D86">
            <w:pPr>
              <w:pStyle w:val="TAL"/>
              <w:rPr>
                <w:highlight w:val="yellow"/>
                <w:lang w:val="en-US"/>
              </w:rPr>
            </w:pPr>
            <w:r w:rsidRPr="004E459F">
              <w:rPr>
                <w:highlight w:val="yellow"/>
                <w:lang w:val="en-US"/>
              </w:rPr>
              <w:t xml:space="preserve">Subject to regulatory requirements and </w:t>
            </w:r>
            <w:ins w:id="279" w:author="JESUS MARIA MARTIN GARCIA" w:date="2026-01-08T00:40:00Z" w16du:dateUtc="2026-01-07T23:40:00Z">
              <w:r w:rsidR="00DC6D0B">
                <w:rPr>
                  <w:highlight w:val="yellow"/>
                  <w:lang w:val="en-US"/>
                </w:rPr>
                <w:t>subscriber permission</w:t>
              </w:r>
            </w:ins>
            <w:del w:id="280" w:author="JESUS MARIA MARTIN GARCIA" w:date="2026-01-08T00:40:00Z" w16du:dateUtc="2026-01-07T23:40:00Z">
              <w:r w:rsidRPr="004E459F" w:rsidDel="00DC6D0B">
                <w:rPr>
                  <w:highlight w:val="yellow"/>
                  <w:lang w:val="en-US"/>
                </w:rPr>
                <w:delText>user consent</w:delText>
              </w:r>
            </w:del>
            <w:r w:rsidRPr="004E459F">
              <w:rPr>
                <w:highlight w:val="yellow"/>
                <w:lang w:val="en-US"/>
              </w:rPr>
              <w:t>, the 6G network shall be able to securely store the service data for a UAV or a UAM aircraft based on the request information (e.g. service type, storage duration, time expiry).</w:t>
            </w:r>
          </w:p>
          <w:p w14:paraId="45A9F935" w14:textId="77777777" w:rsidR="0012716A" w:rsidRPr="004E459F" w:rsidRDefault="0012716A" w:rsidP="00407D86">
            <w:pPr>
              <w:pStyle w:val="TAL"/>
              <w:rPr>
                <w:highlight w:val="yellow"/>
                <w:lang w:val="en-US"/>
              </w:rPr>
            </w:pPr>
          </w:p>
          <w:p w14:paraId="24CA3E99" w14:textId="77777777" w:rsidR="0012716A" w:rsidRPr="00E07300" w:rsidRDefault="0012716A" w:rsidP="00407D86">
            <w:pPr>
              <w:pStyle w:val="TAL"/>
            </w:pPr>
            <w:r w:rsidRPr="004E459F">
              <w:rPr>
                <w:highlight w:val="yellow"/>
                <w:lang w:val="en-US"/>
              </w:rPr>
              <w:t>NOTE:</w:t>
            </w:r>
            <w:r w:rsidRPr="004E459F">
              <w:rPr>
                <w:highlight w:val="yellow"/>
                <w:lang w:val="en-US"/>
              </w:rPr>
              <w:tab/>
              <w:t>The service data may be the processing data for a specific network service such as sensing data, positioning measurement data, or the exposed data such as sensing results, positioning information.</w:t>
            </w:r>
          </w:p>
        </w:tc>
        <w:tc>
          <w:tcPr>
            <w:tcW w:w="1701" w:type="dxa"/>
          </w:tcPr>
          <w:p w14:paraId="7DD02CF9" w14:textId="77777777" w:rsidR="0012716A" w:rsidRDefault="0012716A" w:rsidP="00407D86">
            <w:pPr>
              <w:pStyle w:val="TAL"/>
              <w:jc w:val="center"/>
            </w:pPr>
            <w:r w:rsidRPr="00A93538">
              <w:t>PR 11.7.6-1</w:t>
            </w:r>
          </w:p>
        </w:tc>
        <w:tc>
          <w:tcPr>
            <w:tcW w:w="2268" w:type="dxa"/>
          </w:tcPr>
          <w:p w14:paraId="365A51E8" w14:textId="77777777" w:rsidR="0012716A" w:rsidRDefault="0012716A" w:rsidP="00407D86">
            <w:pPr>
              <w:pStyle w:val="TAL"/>
              <w:jc w:val="center"/>
              <w:rPr>
                <w:lang w:eastAsia="zh-CN"/>
              </w:rPr>
            </w:pPr>
            <w:r>
              <w:rPr>
                <w:lang w:eastAsia="zh-CN"/>
              </w:rPr>
              <w:t>D</w:t>
            </w:r>
            <w:r>
              <w:rPr>
                <w:rFonts w:hint="eastAsia"/>
                <w:lang w:eastAsia="zh-CN"/>
              </w:rPr>
              <w:t>ata storage</w:t>
            </w:r>
          </w:p>
          <w:p w14:paraId="4204F817" w14:textId="77777777" w:rsidR="0012716A" w:rsidRPr="00F128AF" w:rsidRDefault="0012716A" w:rsidP="00407D86">
            <w:pPr>
              <w:pStyle w:val="TAL"/>
              <w:jc w:val="center"/>
              <w:rPr>
                <w:lang w:eastAsia="zh-CN"/>
              </w:rPr>
            </w:pPr>
          </w:p>
        </w:tc>
      </w:tr>
    </w:tbl>
    <w:p w14:paraId="62441AFC" w14:textId="77777777" w:rsidR="0012716A" w:rsidRPr="009B6C09" w:rsidRDefault="0012716A" w:rsidP="0012716A"/>
    <w:p w14:paraId="2F4C9DA1" w14:textId="77777777" w:rsidR="00094DE4" w:rsidRPr="002B277C" w:rsidRDefault="00094DE4" w:rsidP="00094DE4">
      <w:pPr>
        <w:rPr>
          <w:noProof/>
        </w:rPr>
      </w:pPr>
    </w:p>
    <w:p w14:paraId="2947EE33" w14:textId="64139F9B" w:rsidR="00094DE4" w:rsidRPr="00C21836" w:rsidRDefault="00094DE4" w:rsidP="00094D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21883">
        <w:rPr>
          <w:rFonts w:ascii="Arial" w:hAnsi="Arial" w:cs="Arial"/>
          <w:noProof/>
          <w:color w:val="0000FF"/>
          <w:sz w:val="28"/>
          <w:szCs w:val="28"/>
          <w:lang w:val="en-US"/>
        </w:rPr>
        <w:t>F</w:t>
      </w:r>
      <w:r w:rsidR="00C40CB7">
        <w:rPr>
          <w:rFonts w:ascii="Arial" w:hAnsi="Arial" w:cs="Arial"/>
          <w:noProof/>
          <w:color w:val="0000FF"/>
          <w:sz w:val="28"/>
          <w:szCs w:val="28"/>
          <w:lang w:val="en-US"/>
        </w:rPr>
        <w:t>ifth</w:t>
      </w:r>
      <w:r w:rsidRPr="00C21836">
        <w:rPr>
          <w:rFonts w:ascii="Arial" w:hAnsi="Arial" w:cs="Arial"/>
          <w:noProof/>
          <w:color w:val="0000FF"/>
          <w:sz w:val="28"/>
          <w:szCs w:val="28"/>
          <w:lang w:val="en-US"/>
        </w:rPr>
        <w:t xml:space="preserve"> Change * * * *</w:t>
      </w:r>
    </w:p>
    <w:p w14:paraId="4EA5B466" w14:textId="77777777" w:rsidR="001A67D0" w:rsidRPr="00D54329" w:rsidRDefault="001A67D0" w:rsidP="001A67D0">
      <w:pPr>
        <w:pStyle w:val="Ttulo1"/>
        <w:rPr>
          <w:lang w:val="en-US"/>
        </w:rPr>
      </w:pPr>
      <w:bookmarkStart w:id="281" w:name="_Toc216798319"/>
      <w:r>
        <w:rPr>
          <w:lang w:val="en-US" w:eastAsia="zh-CN"/>
        </w:rPr>
        <w:t>14</w:t>
      </w:r>
      <w:bookmarkStart w:id="282" w:name="_Hlk218803676"/>
      <w:r w:rsidRPr="00D54329">
        <w:rPr>
          <w:lang w:val="en-US"/>
        </w:rPr>
        <w:tab/>
        <w:t xml:space="preserve">Consolidated </w:t>
      </w:r>
      <w:r>
        <w:rPr>
          <w:lang w:val="en-US"/>
        </w:rPr>
        <w:t>p</w:t>
      </w:r>
      <w:r w:rsidRPr="00D54329">
        <w:rPr>
          <w:lang w:val="en-US"/>
        </w:rPr>
        <w:t xml:space="preserve">otential </w:t>
      </w:r>
      <w:r>
        <w:rPr>
          <w:lang w:val="en-US"/>
        </w:rPr>
        <w:t>functional and performance r</w:t>
      </w:r>
      <w:r w:rsidRPr="00D54329">
        <w:rPr>
          <w:lang w:val="en-US"/>
        </w:rPr>
        <w:t>equirements</w:t>
      </w:r>
      <w:bookmarkEnd w:id="281"/>
    </w:p>
    <w:p w14:paraId="46068CF6" w14:textId="3BFD3092" w:rsidR="001A67D0" w:rsidDel="001A67D0" w:rsidRDefault="001A67D0" w:rsidP="001A67D0">
      <w:pPr>
        <w:pStyle w:val="EditorsNote"/>
        <w:rPr>
          <w:del w:id="283" w:author="JESUS MARIA MARTIN GARCIA" w:date="2026-01-08T22:28:00Z" w16du:dateUtc="2026-01-08T21:28:00Z"/>
        </w:rPr>
      </w:pPr>
      <w:bookmarkStart w:id="284" w:name="_Hlk218793977"/>
      <w:del w:id="285" w:author="JESUS MARIA MARTIN GARCIA" w:date="2026-01-08T22:28:00Z" w16du:dateUtc="2026-01-08T21:28:00Z">
        <w:r w:rsidDel="001A67D0">
          <w:delText>Editor’s Note: The relation between subscriber permission and previously used terminology is FFS.</w:delText>
        </w:r>
      </w:del>
    </w:p>
    <w:bookmarkEnd w:id="284"/>
    <w:p w14:paraId="045AA664" w14:textId="77777777" w:rsidR="001A67D0" w:rsidRDefault="001A67D0" w:rsidP="001A67D0">
      <w:pPr>
        <w:pStyle w:val="EditorsNote"/>
      </w:pPr>
      <w:r w:rsidRPr="003C27BE">
        <w:t>Editor’s Note: The allocation/consolidation of computing CPRs is FFS.</w:t>
      </w:r>
    </w:p>
    <w:bookmarkEnd w:id="282"/>
    <w:p w14:paraId="32C9F623" w14:textId="77777777" w:rsidR="00094DE4" w:rsidRPr="002B277C" w:rsidRDefault="00094DE4" w:rsidP="00094DE4">
      <w:pPr>
        <w:rPr>
          <w:noProof/>
        </w:rPr>
      </w:pPr>
    </w:p>
    <w:p w14:paraId="08F45BE2" w14:textId="534656A9" w:rsidR="00094DE4" w:rsidRPr="00C21836" w:rsidRDefault="00094DE4" w:rsidP="00094D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 * *</w:t>
      </w:r>
    </w:p>
    <w:p w14:paraId="6AE5F0B0" w14:textId="77777777" w:rsidR="00080512" w:rsidRPr="00C9246E" w:rsidRDefault="00080512" w:rsidP="0009108F"/>
    <w:sectPr w:rsidR="00080512" w:rsidRPr="00C9246E">
      <w:footerReference w:type="even" r:id="rId18"/>
      <w:footerReference w:type="defaul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DC094" w14:textId="77777777" w:rsidR="00254C28" w:rsidRDefault="00254C28">
      <w:r>
        <w:separator/>
      </w:r>
    </w:p>
  </w:endnote>
  <w:endnote w:type="continuationSeparator" w:id="0">
    <w:p w14:paraId="03B335E1" w14:textId="77777777" w:rsidR="00254C28" w:rsidRDefault="0025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0D15D" w14:textId="7C6CF3BB" w:rsidR="00484215" w:rsidRDefault="00484215">
    <w:pPr>
      <w:pStyle w:val="Piedepgina"/>
    </w:pPr>
    <w:r>
      <mc:AlternateContent>
        <mc:Choice Requires="wps">
          <w:drawing>
            <wp:anchor distT="0" distB="0" distL="0" distR="0" simplePos="0" relativeHeight="251659264" behindDoc="0" locked="0" layoutInCell="1" allowOverlap="1" wp14:anchorId="7ACF4D5C" wp14:editId="74685DE1">
              <wp:simplePos x="635" y="635"/>
              <wp:positionH relativeFrom="page">
                <wp:align>left</wp:align>
              </wp:positionH>
              <wp:positionV relativeFrom="page">
                <wp:align>bottom</wp:align>
              </wp:positionV>
              <wp:extent cx="6122035" cy="407670"/>
              <wp:effectExtent l="0" t="0" r="12065" b="0"/>
              <wp:wrapNone/>
              <wp:docPr id="1529439565" name="Cuadro de texto 2"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2035" cy="407670"/>
                      </a:xfrm>
                      <a:prstGeom prst="rect">
                        <a:avLst/>
                      </a:prstGeom>
                      <a:noFill/>
                      <a:ln>
                        <a:noFill/>
                      </a:ln>
                    </wps:spPr>
                    <wps:txbx>
                      <w:txbxContent>
                        <w:p w14:paraId="4ECAB99E" w14:textId="523FCD8C"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CF4D5C" id="_x0000_t202" coordsize="21600,21600" o:spt="202" path="m,l,21600r21600,l21600,xe">
              <v:stroke joinstyle="miter"/>
              <v:path gradientshapeok="t" o:connecttype="rect"/>
            </v:shapetype>
            <v:shape id="Cuadro de texto 2" o:spid="_x0000_s1026" type="#_x0000_t202" alt="*** Documento CORPORATIVO de TELEFÓNICA. *** CORPORATE document of TELEFÓNICA. *** Documento CORPORATIVO da TELEFÓNICA. *** TELEFÓNICA UNTERNEHMENSINTERN Dokument." style="position:absolute;left:0;text-align:left;margin-left:0;margin-top:0;width:482.05pt;height:32.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" filled="f" stroked="f">
              <v:textbox style="mso-fit-shape-to-text:t" inset="20pt,0,0,15pt">
                <w:txbxContent>
                  <w:p w14:paraId="4ECAB99E" w14:textId="523FCD8C"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EFBFA29" w:rsidR="00597B11" w:rsidRDefault="00484215">
    <w:pPr>
      <w:pStyle w:val="Piedepgina"/>
    </w:pPr>
    <w:r>
      <mc:AlternateContent>
        <mc:Choice Requires="wps">
          <w:drawing>
            <wp:anchor distT="0" distB="0" distL="0" distR="0" simplePos="0" relativeHeight="251660288" behindDoc="0" locked="0" layoutInCell="1" allowOverlap="1" wp14:anchorId="63B8D826" wp14:editId="1C553172">
              <wp:simplePos x="717550" y="10346690"/>
              <wp:positionH relativeFrom="page">
                <wp:align>left</wp:align>
              </wp:positionH>
              <wp:positionV relativeFrom="page">
                <wp:align>bottom</wp:align>
              </wp:positionV>
              <wp:extent cx="6122035" cy="407670"/>
              <wp:effectExtent l="0" t="0" r="12065" b="0"/>
              <wp:wrapNone/>
              <wp:docPr id="1904006345" name="Cuadro de texto 3"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2035" cy="407670"/>
                      </a:xfrm>
                      <a:prstGeom prst="rect">
                        <a:avLst/>
                      </a:prstGeom>
                      <a:noFill/>
                      <a:ln>
                        <a:noFill/>
                      </a:ln>
                    </wps:spPr>
                    <wps:txbx>
                      <w:txbxContent>
                        <w:p w14:paraId="4D533358" w14:textId="0BE5A5B7"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B8D826" id="_x0000_t202" coordsize="21600,21600" o:spt="202" path="m,l,21600r21600,l21600,xe">
              <v:stroke joinstyle="miter"/>
              <v:path gradientshapeok="t" o:connecttype="rect"/>
            </v:shapetype>
            <v:shape id="Cuadro de texto 3" o:spid="_x0000_s1027" type="#_x0000_t202" alt="*** Documento CORPORATIVO de TELEFÓNICA. *** CORPORATE document of TELEFÓNICA. *** Documento CORPORATIVO da TELEFÓNICA. *** TELEFÓNICA UNTERNEHMENSINTERN Dokument." style="position:absolute;left:0;text-align:left;margin-left:0;margin-top:0;width:482.05pt;height:32.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" filled="f" stroked="f">
              <v:textbox style="mso-fit-shape-to-text:t" inset="20pt,0,0,15pt">
                <w:txbxContent>
                  <w:p w14:paraId="4D533358" w14:textId="0BE5A5B7"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C6A3D" w14:textId="52EC98CC" w:rsidR="00484215" w:rsidRDefault="00484215">
    <w:pPr>
      <w:pStyle w:val="Piedepgina"/>
    </w:pPr>
    <w:r>
      <mc:AlternateContent>
        <mc:Choice Requires="wps">
          <w:drawing>
            <wp:anchor distT="0" distB="0" distL="0" distR="0" simplePos="0" relativeHeight="251658240" behindDoc="0" locked="0" layoutInCell="1" allowOverlap="1" wp14:anchorId="59AE9D21" wp14:editId="7A50DB16">
              <wp:simplePos x="635" y="635"/>
              <wp:positionH relativeFrom="page">
                <wp:align>left</wp:align>
              </wp:positionH>
              <wp:positionV relativeFrom="page">
                <wp:align>bottom</wp:align>
              </wp:positionV>
              <wp:extent cx="6122035" cy="407670"/>
              <wp:effectExtent l="0" t="0" r="12065" b="0"/>
              <wp:wrapNone/>
              <wp:docPr id="1476788463" name="Cuadro de texto 1"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2035" cy="407670"/>
                      </a:xfrm>
                      <a:prstGeom prst="rect">
                        <a:avLst/>
                      </a:prstGeom>
                      <a:noFill/>
                      <a:ln>
                        <a:noFill/>
                      </a:ln>
                    </wps:spPr>
                    <wps:txbx>
                      <w:txbxContent>
                        <w:p w14:paraId="5FD4C4E5" w14:textId="00925E83"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AE9D21" id="_x0000_t202" coordsize="21600,21600" o:spt="202" path="m,l,21600r21600,l21600,xe">
              <v:stroke joinstyle="miter"/>
              <v:path gradientshapeok="t" o:connecttype="rect"/>
            </v:shapetype>
            <v:shape id="Cuadro de texto 1" o:spid="_x0000_s1028" type="#_x0000_t202" alt="*** Documento CORPORATIVO de TELEFÓNICA. *** CORPORATE document of TELEFÓNICA. *** Documento CORPORATIVO da TELEFÓNICA. *** TELEFÓNICA UNTERNEHMENSINTERN Dokument." style="position:absolute;left:0;text-align:left;margin-left:0;margin-top:0;width:482.05pt;height:32.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" filled="f" stroked="f">
              <v:textbox style="mso-fit-shape-to-text:t" inset="20pt,0,0,15pt">
                <w:txbxContent>
                  <w:p w14:paraId="5FD4C4E5" w14:textId="00925E83"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9587F" w14:textId="77777777" w:rsidR="00254C28" w:rsidRDefault="00254C28">
      <w:r>
        <w:separator/>
      </w:r>
    </w:p>
  </w:footnote>
  <w:footnote w:type="continuationSeparator" w:id="0">
    <w:p w14:paraId="4C2F7CE7" w14:textId="77777777" w:rsidR="00254C28" w:rsidRDefault="00254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aconvietas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8C12CC"/>
    <w:multiLevelType w:val="hybridMultilevel"/>
    <w:tmpl w:val="BFBE5D6A"/>
    <w:lvl w:ilvl="0" w:tplc="611AB19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30614"/>
    <w:multiLevelType w:val="hybridMultilevel"/>
    <w:tmpl w:val="B3B6C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3833"/>
    <w:multiLevelType w:val="hybridMultilevel"/>
    <w:tmpl w:val="9BA0E72E"/>
    <w:lvl w:ilvl="0" w:tplc="31EA43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D80147"/>
    <w:multiLevelType w:val="hybridMultilevel"/>
    <w:tmpl w:val="3AECBC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78A1BF4"/>
    <w:multiLevelType w:val="hybridMultilevel"/>
    <w:tmpl w:val="4BE4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45E05"/>
    <w:multiLevelType w:val="hybridMultilevel"/>
    <w:tmpl w:val="4F423078"/>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E32E2"/>
    <w:multiLevelType w:val="hybridMultilevel"/>
    <w:tmpl w:val="AA1C6764"/>
    <w:lvl w:ilvl="0" w:tplc="31EA43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51ECD"/>
    <w:multiLevelType w:val="hybridMultilevel"/>
    <w:tmpl w:val="AB405C58"/>
    <w:lvl w:ilvl="0" w:tplc="65BEAAEA">
      <w:numFmt w:val="bullet"/>
      <w:lvlText w:val="•"/>
      <w:lvlJc w:val="left"/>
      <w:pPr>
        <w:ind w:left="1080" w:hanging="360"/>
      </w:pPr>
      <w:rPr>
        <w:rFonts w:ascii="Arial" w:eastAsia="SimSu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382201"/>
    <w:multiLevelType w:val="multilevel"/>
    <w:tmpl w:val="6D26C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01049F"/>
    <w:multiLevelType w:val="hybridMultilevel"/>
    <w:tmpl w:val="03D45D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3"/>
  </w:num>
  <w:num w:numId="4" w16cid:durableId="2120370857">
    <w:abstractNumId w:val="26"/>
  </w:num>
  <w:num w:numId="5"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81581073">
    <w:abstractNumId w:val="24"/>
  </w:num>
  <w:num w:numId="8" w16cid:durableId="1519536890">
    <w:abstractNumId w:val="8"/>
  </w:num>
  <w:num w:numId="9" w16cid:durableId="1628314463">
    <w:abstractNumId w:val="0"/>
  </w:num>
  <w:num w:numId="10" w16cid:durableId="88891437">
    <w:abstractNumId w:val="31"/>
  </w:num>
  <w:num w:numId="11" w16cid:durableId="1401828180">
    <w:abstractNumId w:val="17"/>
  </w:num>
  <w:num w:numId="12" w16cid:durableId="1089423465">
    <w:abstractNumId w:val="12"/>
  </w:num>
  <w:num w:numId="13" w16cid:durableId="299531507">
    <w:abstractNumId w:val="18"/>
  </w:num>
  <w:num w:numId="14" w16cid:durableId="79835715">
    <w:abstractNumId w:val="28"/>
  </w:num>
  <w:num w:numId="15" w16cid:durableId="1609777914">
    <w:abstractNumId w:val="15"/>
  </w:num>
  <w:num w:numId="16" w16cid:durableId="58483255">
    <w:abstractNumId w:val="7"/>
  </w:num>
  <w:num w:numId="17" w16cid:durableId="401098894">
    <w:abstractNumId w:val="11"/>
  </w:num>
  <w:num w:numId="18" w16cid:durableId="668564603">
    <w:abstractNumId w:val="20"/>
  </w:num>
  <w:num w:numId="19" w16cid:durableId="875123486">
    <w:abstractNumId w:val="23"/>
  </w:num>
  <w:num w:numId="20" w16cid:durableId="1595554563">
    <w:abstractNumId w:val="9"/>
  </w:num>
  <w:num w:numId="21" w16cid:durableId="853764541">
    <w:abstractNumId w:val="13"/>
  </w:num>
  <w:num w:numId="22" w16cid:durableId="1631788817">
    <w:abstractNumId w:val="14"/>
  </w:num>
  <w:num w:numId="23" w16cid:durableId="1941909346">
    <w:abstractNumId w:val="4"/>
  </w:num>
  <w:num w:numId="24" w16cid:durableId="729040509">
    <w:abstractNumId w:val="29"/>
  </w:num>
  <w:num w:numId="25" w16cid:durableId="19212314">
    <w:abstractNumId w:val="5"/>
  </w:num>
  <w:num w:numId="26" w16cid:durableId="1067613701">
    <w:abstractNumId w:val="27"/>
  </w:num>
  <w:num w:numId="27" w16cid:durableId="800810650">
    <w:abstractNumId w:val="2"/>
  </w:num>
  <w:num w:numId="28" w16cid:durableId="1873422305">
    <w:abstractNumId w:val="25"/>
  </w:num>
  <w:num w:numId="29" w16cid:durableId="2107916910">
    <w:abstractNumId w:val="10"/>
  </w:num>
  <w:num w:numId="30" w16cid:durableId="1374771197">
    <w:abstractNumId w:val="30"/>
  </w:num>
  <w:num w:numId="31" w16cid:durableId="472526277">
    <w:abstractNumId w:val="22"/>
  </w:num>
  <w:num w:numId="32" w16cid:durableId="1262642057">
    <w:abstractNumId w:val="21"/>
  </w:num>
  <w:num w:numId="33" w16cid:durableId="86731796">
    <w:abstractNumId w:val="33"/>
  </w:num>
  <w:num w:numId="34" w16cid:durableId="99420535">
    <w:abstractNumId w:val="19"/>
  </w:num>
  <w:num w:numId="35" w16cid:durableId="1207793324">
    <w:abstractNumId w:val="6"/>
  </w:num>
  <w:num w:numId="36" w16cid:durableId="727337917">
    <w:abstractNumId w:val="34"/>
  </w:num>
  <w:num w:numId="37" w16cid:durableId="1213350510">
    <w:abstractNumId w:val="16"/>
  </w:num>
  <w:num w:numId="38" w16cid:durableId="182395869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D"/>
    <w:rsid w:val="00016082"/>
    <w:rsid w:val="00033397"/>
    <w:rsid w:val="00040095"/>
    <w:rsid w:val="00040C9D"/>
    <w:rsid w:val="00051834"/>
    <w:rsid w:val="00054A22"/>
    <w:rsid w:val="00062023"/>
    <w:rsid w:val="000655A6"/>
    <w:rsid w:val="00067D3B"/>
    <w:rsid w:val="00075617"/>
    <w:rsid w:val="00080512"/>
    <w:rsid w:val="0008504D"/>
    <w:rsid w:val="0009108F"/>
    <w:rsid w:val="00094DE4"/>
    <w:rsid w:val="000C47C3"/>
    <w:rsid w:val="000D58AB"/>
    <w:rsid w:val="00102D65"/>
    <w:rsid w:val="0012716A"/>
    <w:rsid w:val="00133525"/>
    <w:rsid w:val="001A4C42"/>
    <w:rsid w:val="001A67D0"/>
    <w:rsid w:val="001A7420"/>
    <w:rsid w:val="001B6637"/>
    <w:rsid w:val="001C21C3"/>
    <w:rsid w:val="001D02C2"/>
    <w:rsid w:val="001F0C1D"/>
    <w:rsid w:val="001F1132"/>
    <w:rsid w:val="001F168B"/>
    <w:rsid w:val="00224099"/>
    <w:rsid w:val="002347A2"/>
    <w:rsid w:val="00254C28"/>
    <w:rsid w:val="002675F0"/>
    <w:rsid w:val="00274171"/>
    <w:rsid w:val="002760EE"/>
    <w:rsid w:val="002B277C"/>
    <w:rsid w:val="002B6339"/>
    <w:rsid w:val="002D6F5B"/>
    <w:rsid w:val="002E00EE"/>
    <w:rsid w:val="003172DC"/>
    <w:rsid w:val="003247B7"/>
    <w:rsid w:val="0035462D"/>
    <w:rsid w:val="00356555"/>
    <w:rsid w:val="003765B8"/>
    <w:rsid w:val="00395195"/>
    <w:rsid w:val="003B27E1"/>
    <w:rsid w:val="003C3971"/>
    <w:rsid w:val="00423334"/>
    <w:rsid w:val="00423587"/>
    <w:rsid w:val="004345EC"/>
    <w:rsid w:val="004368E2"/>
    <w:rsid w:val="00437FD8"/>
    <w:rsid w:val="00442FA7"/>
    <w:rsid w:val="00465515"/>
    <w:rsid w:val="00484215"/>
    <w:rsid w:val="0049751D"/>
    <w:rsid w:val="004C30AC"/>
    <w:rsid w:val="004D3578"/>
    <w:rsid w:val="004E213A"/>
    <w:rsid w:val="004E4859"/>
    <w:rsid w:val="004F0988"/>
    <w:rsid w:val="004F3340"/>
    <w:rsid w:val="0053388B"/>
    <w:rsid w:val="00535773"/>
    <w:rsid w:val="00543E6C"/>
    <w:rsid w:val="00565087"/>
    <w:rsid w:val="00590FB6"/>
    <w:rsid w:val="00597B11"/>
    <w:rsid w:val="005D2E01"/>
    <w:rsid w:val="005D7526"/>
    <w:rsid w:val="005E4BB2"/>
    <w:rsid w:val="005F1B4E"/>
    <w:rsid w:val="005F788A"/>
    <w:rsid w:val="00602AEA"/>
    <w:rsid w:val="00614FDF"/>
    <w:rsid w:val="0063543D"/>
    <w:rsid w:val="00647114"/>
    <w:rsid w:val="006804B3"/>
    <w:rsid w:val="00687DC4"/>
    <w:rsid w:val="006912E9"/>
    <w:rsid w:val="006A323F"/>
    <w:rsid w:val="006B1119"/>
    <w:rsid w:val="006B30D0"/>
    <w:rsid w:val="006C3D95"/>
    <w:rsid w:val="006D7E1B"/>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1A60"/>
    <w:rsid w:val="007F0F4A"/>
    <w:rsid w:val="007F3021"/>
    <w:rsid w:val="008028A4"/>
    <w:rsid w:val="008217A3"/>
    <w:rsid w:val="00822AB4"/>
    <w:rsid w:val="00830747"/>
    <w:rsid w:val="008359CD"/>
    <w:rsid w:val="00865582"/>
    <w:rsid w:val="00873505"/>
    <w:rsid w:val="00873D3E"/>
    <w:rsid w:val="008768CA"/>
    <w:rsid w:val="00881287"/>
    <w:rsid w:val="008A7D15"/>
    <w:rsid w:val="008C384C"/>
    <w:rsid w:val="008C762E"/>
    <w:rsid w:val="008D05CF"/>
    <w:rsid w:val="008D4BD9"/>
    <w:rsid w:val="008E2D68"/>
    <w:rsid w:val="008E6756"/>
    <w:rsid w:val="0090271F"/>
    <w:rsid w:val="00902E23"/>
    <w:rsid w:val="00910EF9"/>
    <w:rsid w:val="009114D7"/>
    <w:rsid w:val="0091348E"/>
    <w:rsid w:val="00917CCB"/>
    <w:rsid w:val="009309FB"/>
    <w:rsid w:val="00933FB0"/>
    <w:rsid w:val="00942EC2"/>
    <w:rsid w:val="00980FDE"/>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5625"/>
    <w:rsid w:val="00B93086"/>
    <w:rsid w:val="00BA19ED"/>
    <w:rsid w:val="00BA4B8D"/>
    <w:rsid w:val="00BC0F7D"/>
    <w:rsid w:val="00BD150B"/>
    <w:rsid w:val="00BD3BCD"/>
    <w:rsid w:val="00BD7D31"/>
    <w:rsid w:val="00BE3255"/>
    <w:rsid w:val="00BE7BF9"/>
    <w:rsid w:val="00BF128E"/>
    <w:rsid w:val="00C074DD"/>
    <w:rsid w:val="00C10902"/>
    <w:rsid w:val="00C1496A"/>
    <w:rsid w:val="00C33079"/>
    <w:rsid w:val="00C36264"/>
    <w:rsid w:val="00C40796"/>
    <w:rsid w:val="00C40CB7"/>
    <w:rsid w:val="00C45231"/>
    <w:rsid w:val="00C551FF"/>
    <w:rsid w:val="00C72833"/>
    <w:rsid w:val="00C80F1D"/>
    <w:rsid w:val="00C91962"/>
    <w:rsid w:val="00C9246E"/>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C6D0B"/>
    <w:rsid w:val="00DD4C17"/>
    <w:rsid w:val="00DD74A5"/>
    <w:rsid w:val="00DE37C0"/>
    <w:rsid w:val="00DE7BBA"/>
    <w:rsid w:val="00DF2B1F"/>
    <w:rsid w:val="00DF62CD"/>
    <w:rsid w:val="00E154EC"/>
    <w:rsid w:val="00E16509"/>
    <w:rsid w:val="00E44582"/>
    <w:rsid w:val="00E77645"/>
    <w:rsid w:val="00EA15B0"/>
    <w:rsid w:val="00EA36AB"/>
    <w:rsid w:val="00EA5EA7"/>
    <w:rsid w:val="00EC4A25"/>
    <w:rsid w:val="00EF608C"/>
    <w:rsid w:val="00F025A2"/>
    <w:rsid w:val="00F04712"/>
    <w:rsid w:val="00F13360"/>
    <w:rsid w:val="00F21883"/>
    <w:rsid w:val="00F22EC7"/>
    <w:rsid w:val="00F325C8"/>
    <w:rsid w:val="00F653B8"/>
    <w:rsid w:val="00F9008D"/>
    <w:rsid w:val="00FA1266"/>
    <w:rsid w:val="00FB664D"/>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link w:val="PiedepginaCar"/>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rsid w:val="008D05CF"/>
    <w:rPr>
      <w:rFonts w:ascii="Arial" w:hAnsi="Arial"/>
      <w:sz w:val="32"/>
      <w:lang w:eastAsia="en-US"/>
    </w:rPr>
  </w:style>
  <w:style w:type="character" w:customStyle="1" w:styleId="Ttulo3Car">
    <w:name w:val="Título 3 Car"/>
    <w:link w:val="Ttulo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n">
    <w:name w:val="Revision"/>
    <w:hidden/>
    <w:uiPriority w:val="99"/>
    <w:semiHidden/>
    <w:rsid w:val="002B277C"/>
    <w:rPr>
      <w:lang w:eastAsia="en-US"/>
    </w:rPr>
  </w:style>
  <w:style w:type="character" w:customStyle="1" w:styleId="TALChar">
    <w:name w:val="TAL Char"/>
    <w:link w:val="TAL"/>
    <w:qFormat/>
    <w:locked/>
    <w:rsid w:val="006D7E1B"/>
    <w:rPr>
      <w:rFonts w:ascii="Arial" w:hAnsi="Arial"/>
      <w:sz w:val="18"/>
      <w:lang w:eastAsia="en-US"/>
    </w:rPr>
  </w:style>
  <w:style w:type="character" w:styleId="Refdecomentario">
    <w:name w:val="annotation reference"/>
    <w:rsid w:val="0012716A"/>
    <w:rPr>
      <w:sz w:val="16"/>
    </w:rPr>
  </w:style>
  <w:style w:type="paragraph" w:styleId="Textocomentario">
    <w:name w:val="annotation text"/>
    <w:basedOn w:val="Normal"/>
    <w:link w:val="TextocomentarioCar"/>
    <w:rsid w:val="0012716A"/>
    <w:rPr>
      <w:rFonts w:eastAsiaTheme="minorEastAsia"/>
    </w:rPr>
  </w:style>
  <w:style w:type="character" w:customStyle="1" w:styleId="TextocomentarioCar">
    <w:name w:val="Texto comentario Car"/>
    <w:basedOn w:val="Fuentedeprrafopredeter"/>
    <w:link w:val="Textocomentario"/>
    <w:rsid w:val="0012716A"/>
    <w:rPr>
      <w:rFonts w:eastAsiaTheme="minorEastAsia"/>
      <w:lang w:eastAsia="en-US"/>
    </w:rPr>
  </w:style>
  <w:style w:type="character" w:customStyle="1" w:styleId="THChar">
    <w:name w:val="TH Char"/>
    <w:link w:val="TH"/>
    <w:qFormat/>
    <w:rsid w:val="0012716A"/>
    <w:rPr>
      <w:rFonts w:ascii="Arial" w:hAnsi="Arial"/>
      <w:b/>
      <w:lang w:eastAsia="en-US"/>
    </w:rPr>
  </w:style>
  <w:style w:type="paragraph" w:styleId="Prrafodelista">
    <w:name w:val="List Paragraph"/>
    <w:basedOn w:val="Normal"/>
    <w:uiPriority w:val="34"/>
    <w:qFormat/>
    <w:rsid w:val="0012716A"/>
    <w:pPr>
      <w:ind w:left="720"/>
      <w:contextualSpacing/>
    </w:pPr>
    <w:rPr>
      <w:rFonts w:eastAsia="SimSun"/>
    </w:rPr>
  </w:style>
  <w:style w:type="character" w:customStyle="1" w:styleId="EditorsNoteChar">
    <w:name w:val="Editor's Note Char"/>
    <w:aliases w:val="EN Char"/>
    <w:link w:val="EditorsNote"/>
    <w:qFormat/>
    <w:rsid w:val="0012716A"/>
    <w:rPr>
      <w:color w:val="FF0000"/>
      <w:lang w:eastAsia="en-US"/>
    </w:rPr>
  </w:style>
  <w:style w:type="character" w:customStyle="1" w:styleId="TAHCar">
    <w:name w:val="TAH Car"/>
    <w:link w:val="TAH"/>
    <w:qFormat/>
    <w:rsid w:val="0012716A"/>
    <w:rPr>
      <w:rFonts w:ascii="Arial" w:hAnsi="Arial"/>
      <w:b/>
      <w:sz w:val="18"/>
      <w:lang w:eastAsia="en-US"/>
    </w:rPr>
  </w:style>
  <w:style w:type="numbering" w:customStyle="1" w:styleId="1">
    <w:name w:val="无列表1"/>
    <w:next w:val="Sinlista"/>
    <w:uiPriority w:val="99"/>
    <w:semiHidden/>
    <w:unhideWhenUsed/>
    <w:rsid w:val="0012716A"/>
  </w:style>
  <w:style w:type="character" w:customStyle="1" w:styleId="Ttulo1Car">
    <w:name w:val="Título 1 Car"/>
    <w:basedOn w:val="Fuentedeprrafopredeter"/>
    <w:link w:val="Ttulo1"/>
    <w:rsid w:val="0012716A"/>
    <w:rPr>
      <w:rFonts w:ascii="Arial" w:hAnsi="Arial"/>
      <w:sz w:val="36"/>
      <w:lang w:eastAsia="en-US"/>
    </w:rPr>
  </w:style>
  <w:style w:type="character" w:customStyle="1" w:styleId="Ttulo4Car">
    <w:name w:val="Título 4 Car"/>
    <w:basedOn w:val="Fuentedeprrafopredeter"/>
    <w:link w:val="Ttulo4"/>
    <w:rsid w:val="0012716A"/>
    <w:rPr>
      <w:rFonts w:ascii="Arial" w:hAnsi="Arial"/>
      <w:sz w:val="24"/>
      <w:lang w:eastAsia="en-US"/>
    </w:rPr>
  </w:style>
  <w:style w:type="character" w:customStyle="1" w:styleId="Ttulo5Car">
    <w:name w:val="Título 5 Car"/>
    <w:basedOn w:val="Fuentedeprrafopredeter"/>
    <w:link w:val="Ttulo5"/>
    <w:rsid w:val="0012716A"/>
    <w:rPr>
      <w:rFonts w:ascii="Arial" w:hAnsi="Arial"/>
      <w:sz w:val="22"/>
      <w:lang w:eastAsia="en-US"/>
    </w:rPr>
  </w:style>
  <w:style w:type="character" w:customStyle="1" w:styleId="Ttulo6Car">
    <w:name w:val="Título 6 Car"/>
    <w:basedOn w:val="Fuentedeprrafopredeter"/>
    <w:link w:val="Ttulo6"/>
    <w:rsid w:val="0012716A"/>
    <w:rPr>
      <w:rFonts w:ascii="Arial" w:hAnsi="Arial"/>
      <w:lang w:eastAsia="en-US"/>
    </w:rPr>
  </w:style>
  <w:style w:type="character" w:customStyle="1" w:styleId="Ttulo7Car">
    <w:name w:val="Título 7 Car"/>
    <w:basedOn w:val="Fuentedeprrafopredeter"/>
    <w:link w:val="Ttulo7"/>
    <w:rsid w:val="0012716A"/>
    <w:rPr>
      <w:rFonts w:ascii="Arial" w:hAnsi="Arial"/>
      <w:lang w:eastAsia="en-US"/>
    </w:rPr>
  </w:style>
  <w:style w:type="character" w:customStyle="1" w:styleId="Ttulo8Car">
    <w:name w:val="Título 8 Car"/>
    <w:basedOn w:val="Fuentedeprrafopredeter"/>
    <w:link w:val="Ttulo8"/>
    <w:rsid w:val="0012716A"/>
    <w:rPr>
      <w:rFonts w:ascii="Arial" w:hAnsi="Arial"/>
      <w:sz w:val="36"/>
      <w:lang w:eastAsia="en-US"/>
    </w:rPr>
  </w:style>
  <w:style w:type="character" w:customStyle="1" w:styleId="Ttulo9Car">
    <w:name w:val="Título 9 Car"/>
    <w:basedOn w:val="Fuentedeprrafopredeter"/>
    <w:link w:val="Ttulo9"/>
    <w:rsid w:val="0012716A"/>
    <w:rPr>
      <w:rFonts w:ascii="Arial" w:hAnsi="Arial"/>
      <w:sz w:val="36"/>
      <w:lang w:eastAsia="en-US"/>
    </w:rPr>
  </w:style>
  <w:style w:type="paragraph" w:customStyle="1" w:styleId="msonormal0">
    <w:name w:val="msonormal"/>
    <w:basedOn w:val="Normal"/>
    <w:rsid w:val="0012716A"/>
    <w:pPr>
      <w:spacing w:before="100" w:beforeAutospacing="1" w:after="100" w:afterAutospacing="1"/>
    </w:pPr>
    <w:rPr>
      <w:rFonts w:ascii="SimSun" w:eastAsia="SimSun" w:hAnsi="SimSun" w:cs="SimSun"/>
      <w:sz w:val="24"/>
      <w:szCs w:val="24"/>
      <w:lang w:val="en-US" w:eastAsia="zh-CN"/>
    </w:rPr>
  </w:style>
  <w:style w:type="character" w:customStyle="1" w:styleId="EncabezadoCar">
    <w:name w:val="Encabezado Car"/>
    <w:basedOn w:val="Fuentedeprrafopredeter"/>
    <w:link w:val="Encabezado"/>
    <w:rsid w:val="0012716A"/>
    <w:rPr>
      <w:rFonts w:ascii="Arial" w:hAnsi="Arial"/>
      <w:b/>
      <w:noProof/>
      <w:sz w:val="18"/>
      <w:lang w:eastAsia="ja-JP"/>
    </w:rPr>
  </w:style>
  <w:style w:type="character" w:customStyle="1" w:styleId="PiedepginaCar">
    <w:name w:val="Pie de página Car"/>
    <w:basedOn w:val="Fuentedeprrafopredeter"/>
    <w:link w:val="Piedepgina"/>
    <w:rsid w:val="0012716A"/>
    <w:rPr>
      <w:rFonts w:ascii="Arial" w:hAnsi="Arial"/>
      <w:b/>
      <w:i/>
      <w:noProof/>
      <w:sz w:val="18"/>
      <w:lang w:eastAsia="ja-JP"/>
    </w:rPr>
  </w:style>
  <w:style w:type="paragraph" w:styleId="Listaconvietas2">
    <w:name w:val="List Bullet 2"/>
    <w:basedOn w:val="Normal"/>
    <w:unhideWhenUsed/>
    <w:qFormat/>
    <w:rsid w:val="0012716A"/>
    <w:pPr>
      <w:numPr>
        <w:numId w:val="9"/>
      </w:numPr>
      <w:tabs>
        <w:tab w:val="clear" w:pos="643"/>
      </w:tabs>
      <w:overflowPunct w:val="0"/>
      <w:autoSpaceDE w:val="0"/>
      <w:autoSpaceDN w:val="0"/>
      <w:adjustRightInd w:val="0"/>
      <w:ind w:left="0" w:firstLine="0"/>
      <w:contextualSpacing/>
    </w:pPr>
    <w:rPr>
      <w:lang w:val="en-US" w:eastAsia="ja-JP"/>
    </w:rPr>
  </w:style>
  <w:style w:type="paragraph" w:styleId="Asuntodelcomentario">
    <w:name w:val="annotation subject"/>
    <w:basedOn w:val="Textocomentario"/>
    <w:next w:val="Textocomentario"/>
    <w:link w:val="AsuntodelcomentarioCar"/>
    <w:unhideWhenUsed/>
    <w:rsid w:val="0012716A"/>
    <w:rPr>
      <w:rFonts w:eastAsia="Yu Mincho"/>
      <w:b/>
      <w:bCs/>
    </w:rPr>
  </w:style>
  <w:style w:type="character" w:customStyle="1" w:styleId="AsuntodelcomentarioCar">
    <w:name w:val="Asunto del comentario Car"/>
    <w:basedOn w:val="TextocomentarioCar"/>
    <w:link w:val="Asuntodelcomentario"/>
    <w:rsid w:val="0012716A"/>
    <w:rPr>
      <w:rFonts w:eastAsia="Yu Mincho"/>
      <w:b/>
      <w:bCs/>
      <w:lang w:eastAsia="en-US"/>
    </w:rPr>
  </w:style>
  <w:style w:type="table" w:customStyle="1" w:styleId="10">
    <w:name w:val="网格型1"/>
    <w:basedOn w:val="Tablanormal"/>
    <w:next w:val="Tablaconcuadrcula"/>
    <w:rsid w:val="0012716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anormal"/>
    <w:uiPriority w:val="39"/>
    <w:qFormat/>
    <w:rsid w:val="0012716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basedOn w:val="Fuentedeprrafopredeter"/>
    <w:link w:val="EditorsNote1"/>
    <w:qFormat/>
    <w:rsid w:val="0012716A"/>
    <w:rPr>
      <w:color w:val="FF0000"/>
      <w:lang w:eastAsia="en-US"/>
    </w:rPr>
  </w:style>
  <w:style w:type="paragraph" w:customStyle="1" w:styleId="EditorsNote1">
    <w:name w:val="Editor's Note1"/>
    <w:basedOn w:val="Normal"/>
    <w:link w:val="EditorsNoteChar1"/>
    <w:qFormat/>
    <w:rsid w:val="0012716A"/>
    <w:pPr>
      <w:keepLines/>
      <w:ind w:left="1135" w:hanging="851"/>
    </w:pPr>
    <w:rPr>
      <w:color w:val="FF0000"/>
    </w:rPr>
  </w:style>
  <w:style w:type="paragraph" w:styleId="NormalWeb">
    <w:name w:val="Normal (Web)"/>
    <w:basedOn w:val="Normal"/>
    <w:uiPriority w:val="99"/>
    <w:unhideWhenUsed/>
    <w:rsid w:val="0012716A"/>
    <w:rPr>
      <w:rFonts w:eastAsia="SimSun"/>
      <w:sz w:val="24"/>
    </w:rPr>
  </w:style>
  <w:style w:type="character" w:customStyle="1" w:styleId="TAHChar">
    <w:name w:val="TAH Char"/>
    <w:rsid w:val="00094DE4"/>
    <w:rPr>
      <w:rFonts w:ascii="Arial" w:hAnsi="Arial"/>
      <w:b/>
      <w:sz w:val="18"/>
      <w:lang w:val="en-GB" w:eastAsia="en-US" w:bidi="ar-SA"/>
    </w:rPr>
  </w:style>
  <w:style w:type="character" w:customStyle="1" w:styleId="TACChar">
    <w:name w:val="TAC Char"/>
    <w:link w:val="TAC"/>
    <w:rsid w:val="00F2188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1_Serv/TSGS1_112-Ad_Hoc-e/Docs/S1-260015.zip"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1_Serv/TSGS1_112-Ad_Hoc-e/Docs/S1-260014.zip" TargetMode="External"/><Relationship Id="rId17" Type="http://schemas.openxmlformats.org/officeDocument/2006/relationships/hyperlink" Target="https://www.3gpp.org/ftp/tsg_sa/WG1_Serv/TSGS1_112-Ad_Hoc-e/Docs/S1-260016.zip" TargetMode="External"/><Relationship Id="rId2" Type="http://schemas.openxmlformats.org/officeDocument/2006/relationships/customXml" Target="../customXml/item1.xml"/><Relationship Id="rId16" Type="http://schemas.openxmlformats.org/officeDocument/2006/relationships/hyperlink" Target="https://www.3gpp.org/ftp/tsg_sa/WG1_Serv/TSGS1_112-Ad_Hoc-e/Docs/S1-260015.zip" TargetMode="Externa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1_Serv/TSGS1_112-Ad_Hoc-e/Docs/S1-260013.zip" TargetMode="External"/><Relationship Id="rId5" Type="http://schemas.openxmlformats.org/officeDocument/2006/relationships/settings" Target="settings.xml"/><Relationship Id="rId15" Type="http://schemas.openxmlformats.org/officeDocument/2006/relationships/hyperlink" Target="https://www.3gpp.org/ftp/tsg_sa/WG1_Serv/TSGS1_112-Ad_Hoc-e/Docs/S1-260012.zip" TargetMode="External"/><Relationship Id="rId23" Type="http://schemas.openxmlformats.org/officeDocument/2006/relationships/theme" Target="theme/theme1.xml"/><Relationship Id="rId10" Type="http://schemas.openxmlformats.org/officeDocument/2006/relationships/hyperlink" Target="https://www.3gpp.org/ftp/tsg_sa/WG1_Serv/TSGS1_112-Ad_Hoc-e/Docs/S1-260012.zi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www.3gpp.org/ftp/tsg_sa/WG1_Serv/TSGS1_112-Ad_Hoc-e/Docs/S1-260011.zip" TargetMode="External"/><Relationship Id="rId14" Type="http://schemas.openxmlformats.org/officeDocument/2006/relationships/hyperlink" Target="https://www.3gpp.org/ftp/tsg_sa/WG1_Serv/TSGS1_112-Ad_Hoc-e/Docs/S1-260016.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feff2ac-c3de-488c-99b2-c6384bfed2ea}" enabled="1" method="Standar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15</Pages>
  <Words>7291</Words>
  <Characters>40470</Characters>
  <Application>Microsoft Office Word</Application>
  <DocSecurity>0</DocSecurity>
  <Lines>1686</Lines>
  <Paragraphs>852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46909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6</cp:revision>
  <cp:lastPrinted>2019-02-25T14:05:00Z</cp:lastPrinted>
  <dcterms:created xsi:type="dcterms:W3CDTF">2026-01-08T21:33:00Z</dcterms:created>
  <dcterms:modified xsi:type="dcterms:W3CDTF">2026-01-08T22:28:00Z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580600ef,5b29654d,717cd4c9</vt:lpwstr>
  </property>
  <property fmtid="{D5CDD505-2E9C-101B-9397-08002B2CF9AE}" pid="3" name="ClassificationContentMarkingFooterFontProps">
    <vt:lpwstr>#000000,7,Aptos</vt:lpwstr>
  </property>
  <property fmtid="{D5CDD505-2E9C-101B-9397-08002B2CF9AE}" pid="4" name="ClassificationContentMarkingFooterText">
    <vt:lpwstr>*** Documento CORPORATIVO de TELEFÓNICA. *** CORPORATE document of TELEFÓNICA. *** Documento CORPORATIVO da TELEFÓNICA. *** TELEFÓNICA UNTERNEHMENSINTERN Dokument.</vt:lpwstr>
  </property>
</Properties>
</file>